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AF2B247" w:rsidR="00974A70" w:rsidRDefault="00974A70" w:rsidP="00974A70">
      <w:pPr>
        <w:pStyle w:val="CRCoverPage"/>
        <w:tabs>
          <w:tab w:val="right" w:pos="9639"/>
        </w:tabs>
        <w:spacing w:after="0"/>
        <w:rPr>
          <w:b/>
          <w:i/>
          <w:noProof/>
          <w:sz w:val="28"/>
        </w:rPr>
      </w:pPr>
      <w:r>
        <w:rPr>
          <w:rFonts w:cs="Arial"/>
          <w:b/>
          <w:noProof/>
          <w:sz w:val="24"/>
        </w:rPr>
        <w:t>SA WG2 Meeting #</w:t>
      </w:r>
      <w:r w:rsidR="009F2C5A">
        <w:rPr>
          <w:rFonts w:cs="Arial"/>
          <w:b/>
          <w:noProof/>
          <w:sz w:val="24"/>
        </w:rPr>
        <w:t>151e</w:t>
      </w:r>
      <w:r>
        <w:rPr>
          <w:b/>
          <w:i/>
          <w:noProof/>
          <w:sz w:val="28"/>
        </w:rPr>
        <w:tab/>
      </w:r>
      <w:r>
        <w:rPr>
          <w:rFonts w:cs="Arial"/>
          <w:b/>
          <w:noProof/>
          <w:sz w:val="24"/>
        </w:rPr>
        <w:t>S2-</w:t>
      </w:r>
      <w:r w:rsidR="009F2C5A">
        <w:rPr>
          <w:rFonts w:cs="Arial"/>
          <w:b/>
          <w:noProof/>
          <w:sz w:val="24"/>
        </w:rPr>
        <w:t>220</w:t>
      </w:r>
      <w:r w:rsidR="00FB06FF">
        <w:rPr>
          <w:rFonts w:cs="Arial"/>
          <w:b/>
          <w:noProof/>
          <w:sz w:val="24"/>
        </w:rPr>
        <w:t>3956</w:t>
      </w:r>
    </w:p>
    <w:p w14:paraId="00890AF0" w14:textId="59579FDB" w:rsidR="00974A70" w:rsidRDefault="009F2C5A" w:rsidP="00974A70">
      <w:pPr>
        <w:pStyle w:val="CRCoverPage"/>
        <w:outlineLvl w:val="0"/>
        <w:rPr>
          <w:b/>
          <w:noProof/>
          <w:sz w:val="24"/>
        </w:rPr>
      </w:pPr>
      <w:r>
        <w:rPr>
          <w:rFonts w:cs="Arial"/>
          <w:b/>
          <w:bCs/>
          <w:sz w:val="24"/>
        </w:rPr>
        <w:t>May 1</w:t>
      </w:r>
      <w:r w:rsidR="00EC0434" w:rsidRPr="00EC0434">
        <w:rPr>
          <w:rFonts w:cs="Arial"/>
          <w:b/>
          <w:bCs/>
          <w:sz w:val="24"/>
        </w:rPr>
        <w:t xml:space="preserve">6 – </w:t>
      </w:r>
      <w:r>
        <w:rPr>
          <w:rFonts w:cs="Arial"/>
          <w:b/>
          <w:bCs/>
          <w:sz w:val="24"/>
        </w:rPr>
        <w:t>20</w:t>
      </w:r>
      <w:r w:rsidR="00EC0434" w:rsidRPr="00EC0434">
        <w:rPr>
          <w:rFonts w:cs="Arial"/>
          <w:b/>
          <w:bCs/>
          <w:sz w:val="24"/>
        </w:rPr>
        <w:t>, 2022</w:t>
      </w:r>
      <w:r w:rsidR="00974A70">
        <w:rPr>
          <w:b/>
          <w:noProof/>
          <w:sz w:val="24"/>
        </w:rPr>
        <w:t>;</w:t>
      </w:r>
      <w:r w:rsidR="00D44582">
        <w:rPr>
          <w:b/>
          <w:noProof/>
          <w:sz w:val="24"/>
        </w:rPr>
        <w:t xml:space="preserve"> Electronic Meeting</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974A70">
        <w:rPr>
          <w:b/>
          <w:noProof/>
          <w:color w:val="3333FF"/>
        </w:rPr>
        <w:t>(revision of S2-220</w:t>
      </w:r>
      <w:r w:rsidR="00EC0434">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FD6271A" w:rsidR="00D42197" w:rsidRDefault="00D42197" w:rsidP="00D42197">
      <w:pPr>
        <w:ind w:left="2127" w:hanging="2127"/>
        <w:rPr>
          <w:rFonts w:ascii="Arial" w:hAnsi="Arial" w:cs="Arial"/>
          <w:b/>
        </w:rPr>
      </w:pPr>
      <w:r w:rsidRPr="00EE3C05">
        <w:rPr>
          <w:rFonts w:ascii="Arial" w:hAnsi="Arial" w:cs="Arial"/>
          <w:b/>
        </w:rPr>
        <w:t xml:space="preserve">Source: </w:t>
      </w:r>
      <w:r w:rsidRPr="00EE3C05">
        <w:rPr>
          <w:rFonts w:ascii="Arial" w:hAnsi="Arial" w:cs="Arial"/>
          <w:b/>
        </w:rPr>
        <w:tab/>
      </w:r>
      <w:r w:rsidR="001C405E" w:rsidRPr="00EE3C05">
        <w:rPr>
          <w:rFonts w:ascii="Arial" w:hAnsi="Arial" w:cs="Arial"/>
          <w:b/>
        </w:rPr>
        <w:t xml:space="preserve">Charter Communications, </w:t>
      </w:r>
      <w:r w:rsidR="001757C4" w:rsidRPr="00EE3C05">
        <w:rPr>
          <w:rFonts w:ascii="Arial" w:hAnsi="Arial" w:cs="Arial"/>
          <w:b/>
        </w:rPr>
        <w:t>Broadcom</w:t>
      </w:r>
      <w:r w:rsidR="0094290F" w:rsidRPr="00EE3C05">
        <w:rPr>
          <w:rFonts w:ascii="Arial" w:hAnsi="Arial" w:cs="Arial"/>
          <w:b/>
        </w:rPr>
        <w:t xml:space="preserve">, </w:t>
      </w:r>
      <w:proofErr w:type="spellStart"/>
      <w:r w:rsidR="0094290F" w:rsidRPr="00EE3C05">
        <w:rPr>
          <w:rFonts w:ascii="Arial" w:hAnsi="Arial" w:cs="Arial"/>
          <w:b/>
        </w:rPr>
        <w:t>CableLabs</w:t>
      </w:r>
      <w:proofErr w:type="spellEnd"/>
      <w:r w:rsidR="0094290F" w:rsidRPr="00EE3C05">
        <w:rPr>
          <w:rFonts w:ascii="Arial" w:hAnsi="Arial" w:cs="Arial"/>
          <w:b/>
        </w:rPr>
        <w:t>, Apple, Comcast</w:t>
      </w:r>
    </w:p>
    <w:p w14:paraId="0F18C97F" w14:textId="14706EA4" w:rsidR="00D42197" w:rsidRPr="006033B1" w:rsidRDefault="00D42197" w:rsidP="00D42197">
      <w:pPr>
        <w:ind w:left="2127" w:hanging="2127"/>
        <w:rPr>
          <w:rFonts w:ascii="Arial" w:hAnsi="Arial" w:cs="Arial"/>
          <w:b/>
        </w:rPr>
      </w:pPr>
      <w:r w:rsidRPr="00D41761">
        <w:rPr>
          <w:rFonts w:ascii="Arial" w:hAnsi="Arial" w:cs="Arial"/>
          <w:b/>
        </w:rPr>
        <w:t xml:space="preserve">Title: </w:t>
      </w:r>
      <w:r w:rsidRPr="00D41761">
        <w:rPr>
          <w:rFonts w:ascii="Arial" w:hAnsi="Arial" w:cs="Arial"/>
          <w:b/>
        </w:rPr>
        <w:tab/>
      </w:r>
      <w:r w:rsidR="00CA3905">
        <w:rPr>
          <w:rFonts w:ascii="Arial" w:hAnsi="Arial" w:cs="Arial"/>
          <w:b/>
        </w:rPr>
        <w:t xml:space="preserve">Update of </w:t>
      </w:r>
      <w:r w:rsidR="00EE7709" w:rsidRPr="00D41761">
        <w:rPr>
          <w:rFonts w:ascii="Arial" w:hAnsi="Arial" w:cs="Arial"/>
          <w:b/>
        </w:rPr>
        <w:t>Solution #</w:t>
      </w:r>
      <w:r w:rsidR="00452503" w:rsidRPr="00D41761">
        <w:rPr>
          <w:rFonts w:ascii="Arial" w:hAnsi="Arial" w:cs="Arial"/>
          <w:b/>
        </w:rPr>
        <w:t>5.3</w:t>
      </w:r>
      <w:r w:rsidR="00EE7709" w:rsidRPr="00D41761">
        <w:rPr>
          <w:rFonts w:ascii="Arial" w:hAnsi="Arial" w:cs="Arial"/>
          <w:b/>
        </w:rPr>
        <w:t xml:space="preserve">: </w:t>
      </w:r>
      <w:r w:rsidR="00741D3A" w:rsidRPr="00D41761">
        <w:rPr>
          <w:rFonts w:ascii="Arial" w:hAnsi="Arial" w:cs="Arial"/>
          <w:b/>
        </w:rPr>
        <w:t xml:space="preserve">KI#5 - </w:t>
      </w:r>
      <w:r w:rsidR="005B69EC" w:rsidRPr="00D41761">
        <w:rPr>
          <w:rFonts w:ascii="Arial" w:hAnsi="Arial" w:cs="Arial"/>
          <w:b/>
        </w:rPr>
        <w:t xml:space="preserve">Path switching between </w:t>
      </w:r>
      <w:proofErr w:type="gramStart"/>
      <w:r w:rsidR="00BE2F9F" w:rsidRPr="00D41761">
        <w:rPr>
          <w:rFonts w:ascii="Arial" w:hAnsi="Arial" w:cs="Arial"/>
          <w:b/>
        </w:rPr>
        <w:t>N</w:t>
      </w:r>
      <w:r w:rsidR="005B69EC" w:rsidRPr="00D41761">
        <w:rPr>
          <w:rFonts w:ascii="Arial" w:hAnsi="Arial" w:cs="Arial"/>
          <w:b/>
        </w:rPr>
        <w:t>on-3GPP</w:t>
      </w:r>
      <w:proofErr w:type="gramEnd"/>
      <w:r w:rsidR="005B69EC" w:rsidRPr="00D41761">
        <w:rPr>
          <w:rFonts w:ascii="Arial" w:hAnsi="Arial" w:cs="Arial"/>
          <w:b/>
        </w:rPr>
        <w:t xml:space="preserve"> accesses</w:t>
      </w:r>
      <w:r w:rsidR="00D41761" w:rsidRPr="002E4711">
        <w:rPr>
          <w:rFonts w:ascii="Arial" w:hAnsi="Arial" w:cs="Arial"/>
          <w:b/>
        </w:rPr>
        <w:t xml:space="preserve"> addre</w:t>
      </w:r>
      <w:r w:rsidR="00D41761" w:rsidRPr="00D41761">
        <w:rPr>
          <w:rFonts w:ascii="Arial" w:hAnsi="Arial" w:cs="Arial"/>
          <w:b/>
        </w:rPr>
        <w:t>ssing EN</w:t>
      </w:r>
      <w:r w:rsidR="00CA3905">
        <w:rPr>
          <w:rFonts w:ascii="Arial" w:hAnsi="Arial" w:cs="Arial"/>
          <w:b/>
        </w:rPr>
        <w: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3CC2F93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15F6C">
        <w:rPr>
          <w:rFonts w:ascii="Arial" w:hAnsi="Arial" w:cs="Arial"/>
          <w:i/>
        </w:rPr>
        <w:t xml:space="preserve">Proposes solution for ENs related to the AMF and UE exchanging path switching capability </w:t>
      </w:r>
    </w:p>
    <w:p w14:paraId="30E59ADC" w14:textId="0D31C679" w:rsidR="0073440A" w:rsidRDefault="0073440A" w:rsidP="0073440A">
      <w:pPr>
        <w:pStyle w:val="Heading1"/>
      </w:pPr>
      <w:r>
        <w:t>Proposal</w:t>
      </w:r>
    </w:p>
    <w:p w14:paraId="50CCC498" w14:textId="46324026" w:rsidR="00452503" w:rsidRDefault="00452503" w:rsidP="00452503">
      <w:pPr>
        <w:rPr>
          <w:lang w:val="en-US"/>
        </w:rPr>
      </w:pPr>
      <w:bookmarkStart w:id="0" w:name="_Hlk513714389"/>
      <w:r>
        <w:rPr>
          <w:lang w:val="en-US"/>
        </w:rPr>
        <w:t xml:space="preserve">This document addresses </w:t>
      </w:r>
      <w:r w:rsidR="00BD2D3A">
        <w:rPr>
          <w:lang w:val="en-US"/>
        </w:rPr>
        <w:t xml:space="preserve">the </w:t>
      </w:r>
      <w:r>
        <w:rPr>
          <w:lang w:val="en-US"/>
        </w:rPr>
        <w:t xml:space="preserve">editor's notes </w:t>
      </w:r>
      <w:r w:rsidR="00BD2D3A">
        <w:rPr>
          <w:lang w:val="en-US"/>
        </w:rPr>
        <w:t xml:space="preserve">related to the impact </w:t>
      </w:r>
      <w:r w:rsidR="00571D12">
        <w:rPr>
          <w:lang w:val="en-US"/>
        </w:rPr>
        <w:t>on</w:t>
      </w:r>
      <w:r w:rsidR="00BD2D3A">
        <w:rPr>
          <w:lang w:val="en-US"/>
        </w:rPr>
        <w:t xml:space="preserve"> the AMF</w:t>
      </w:r>
      <w:r w:rsidR="002A4797">
        <w:rPr>
          <w:lang w:val="en-US"/>
        </w:rPr>
        <w:t xml:space="preserve"> and UE</w:t>
      </w:r>
      <w:r w:rsidR="00BD2D3A">
        <w:rPr>
          <w:lang w:val="en-US"/>
        </w:rPr>
        <w:t xml:space="preserve"> </w:t>
      </w:r>
      <w:r>
        <w:rPr>
          <w:lang w:val="en-US"/>
        </w:rPr>
        <w:t xml:space="preserve">of solution 5.3 </w:t>
      </w:r>
      <w:r w:rsidR="00C07459">
        <w:rPr>
          <w:lang w:val="en-US"/>
        </w:rPr>
        <w:t>clause</w:t>
      </w:r>
      <w:r w:rsidR="00C07459">
        <w:rPr>
          <w:rFonts w:eastAsia="SimSun"/>
        </w:rPr>
        <w:t> </w:t>
      </w:r>
      <w:r w:rsidR="00571D12">
        <w:rPr>
          <w:lang w:val="en-US"/>
        </w:rPr>
        <w:t xml:space="preserve">6.9 </w:t>
      </w:r>
      <w:r>
        <w:rPr>
          <w:lang w:val="en-US"/>
        </w:rPr>
        <w:t>as follows</w:t>
      </w:r>
      <w:r w:rsidR="00571D12">
        <w:rPr>
          <w:lang w:val="en-US"/>
        </w:rPr>
        <w:t xml:space="preserve"> and also introducing minor editorial changes to increase readability</w:t>
      </w:r>
      <w:r w:rsidR="006C3D46">
        <w:rPr>
          <w:lang w:val="en-US"/>
        </w:rPr>
        <w:t>:</w:t>
      </w:r>
      <w:r>
        <w:rPr>
          <w:lang w:val="en-US"/>
        </w:rPr>
        <w:t xml:space="preserve"> </w:t>
      </w:r>
    </w:p>
    <w:p w14:paraId="1BBBBB48" w14:textId="2B20F7AE" w:rsidR="00BD2D3A" w:rsidRPr="00BD2D3A" w:rsidRDefault="00C07459" w:rsidP="00452503">
      <w:pPr>
        <w:pStyle w:val="EditorsNote"/>
        <w:rPr>
          <w:color w:val="000000" w:themeColor="text1"/>
        </w:rPr>
      </w:pPr>
      <w:r>
        <w:rPr>
          <w:color w:val="000000" w:themeColor="text1"/>
        </w:rPr>
        <w:t>clause</w:t>
      </w:r>
      <w:r>
        <w:rPr>
          <w:rFonts w:eastAsia="SimSun"/>
        </w:rPr>
        <w:t> </w:t>
      </w:r>
      <w:r w:rsidR="00BD2D3A" w:rsidRPr="00BD2D3A">
        <w:rPr>
          <w:color w:val="000000" w:themeColor="text1"/>
        </w:rPr>
        <w:t>6.9.3 Procedures</w:t>
      </w:r>
    </w:p>
    <w:p w14:paraId="257E0B6A" w14:textId="7CA331D5" w:rsidR="00452503" w:rsidRPr="00637C72" w:rsidRDefault="00452503" w:rsidP="00452503">
      <w:pPr>
        <w:pStyle w:val="EditorsNote"/>
      </w:pPr>
      <w:r w:rsidRPr="00637C72">
        <w:t>Editor's note: It is FFS whether the AMF needs to provide this indication to the UE in order for UE to initiate step 4, or the AMF rejects this request if the AMF does not support this registration type in step 4.</w:t>
      </w:r>
    </w:p>
    <w:p w14:paraId="304A7812" w14:textId="390929ED" w:rsidR="00BD2D3A" w:rsidRPr="00BD2D3A" w:rsidRDefault="00BD2D3A" w:rsidP="00BD2D3A">
      <w:pPr>
        <w:pStyle w:val="EditorsNote"/>
        <w:rPr>
          <w:color w:val="000000" w:themeColor="text1"/>
          <w:lang w:eastAsia="en-US"/>
        </w:rPr>
      </w:pPr>
      <w:r w:rsidRPr="00BD2D3A">
        <w:rPr>
          <w:color w:val="000000" w:themeColor="text1"/>
          <w:lang w:eastAsia="en-US"/>
        </w:rPr>
        <w:t>clause</w:t>
      </w:r>
      <w:r w:rsidR="00C07459">
        <w:rPr>
          <w:rFonts w:eastAsia="SimSun"/>
        </w:rPr>
        <w:t> </w:t>
      </w:r>
      <w:r w:rsidRPr="00BD2D3A">
        <w:rPr>
          <w:color w:val="000000" w:themeColor="text1"/>
          <w:lang w:eastAsia="en-US"/>
        </w:rPr>
        <w:t>6.9.4 Impacts on existing Nodes and Functionality</w:t>
      </w:r>
    </w:p>
    <w:p w14:paraId="5A1CF877" w14:textId="211B52F6" w:rsidR="00BD2D3A" w:rsidRDefault="00BD2D3A" w:rsidP="00BD2D3A">
      <w:pPr>
        <w:pStyle w:val="EditorsNote"/>
        <w:rPr>
          <w:lang w:eastAsia="en-US"/>
        </w:rPr>
      </w:pPr>
      <w:r w:rsidRPr="00637C72">
        <w:rPr>
          <w:lang w:eastAsia="en-US"/>
        </w:rPr>
        <w:t xml:space="preserve">Editor's note: FFS </w:t>
      </w:r>
      <w:r w:rsidRPr="00637C72">
        <w:t>if the UE needs to be aware that the network supports this path switching capability</w:t>
      </w:r>
      <w:r w:rsidRPr="00637C72">
        <w:rPr>
          <w:lang w:eastAsia="en-US"/>
        </w:rPr>
        <w:t>.</w:t>
      </w:r>
    </w:p>
    <w:p w14:paraId="539102FB" w14:textId="43C33FD2" w:rsidR="0072654D" w:rsidRDefault="00452503" w:rsidP="00B006AF">
      <w:pPr>
        <w:widowControl w:val="0"/>
        <w:spacing w:after="0"/>
        <w:ind w:left="360"/>
        <w:contextualSpacing/>
        <w:rPr>
          <w:color w:val="000000" w:themeColor="text1"/>
        </w:rPr>
      </w:pPr>
      <w:r w:rsidRPr="00B006AF">
        <w:rPr>
          <w:b/>
          <w:bCs/>
          <w:color w:val="000000" w:themeColor="text1"/>
        </w:rPr>
        <w:t>Discussion:</w:t>
      </w:r>
      <w:r w:rsidRPr="00B006AF">
        <w:rPr>
          <w:color w:val="000000" w:themeColor="text1"/>
        </w:rPr>
        <w:t xml:space="preserve"> </w:t>
      </w:r>
    </w:p>
    <w:p w14:paraId="51E0BB29" w14:textId="7740DD22" w:rsidR="00BD2D3A" w:rsidRDefault="00BD2D3A" w:rsidP="00CD6447">
      <w:pPr>
        <w:widowControl w:val="0"/>
        <w:spacing w:after="0"/>
        <w:ind w:left="360"/>
        <w:contextualSpacing/>
      </w:pPr>
      <w:r>
        <w:rPr>
          <w:color w:val="000000" w:themeColor="text1"/>
        </w:rPr>
        <w:t xml:space="preserve">An </w:t>
      </w:r>
      <w:r w:rsidR="0072654D">
        <w:rPr>
          <w:color w:val="000000" w:themeColor="text1"/>
        </w:rPr>
        <w:t xml:space="preserve">AMF </w:t>
      </w:r>
      <w:r>
        <w:rPr>
          <w:color w:val="000000" w:themeColor="text1"/>
        </w:rPr>
        <w:t>indicating</w:t>
      </w:r>
      <w:r w:rsidR="0072654D">
        <w:rPr>
          <w:color w:val="000000" w:themeColor="text1"/>
        </w:rPr>
        <w:t xml:space="preserve"> </w:t>
      </w:r>
      <w:r w:rsidR="0072654D" w:rsidRPr="00637C72">
        <w:t>to the UE whether it supports registration for non-3GPP path switch</w:t>
      </w:r>
      <w:r w:rsidR="0072654D">
        <w:t xml:space="preserve"> </w:t>
      </w:r>
      <w:r>
        <w:t xml:space="preserve">will </w:t>
      </w:r>
      <w:r w:rsidR="0072654D">
        <w:t xml:space="preserve">enable the UE to decide </w:t>
      </w:r>
      <w:r w:rsidR="00C1210F">
        <w:t xml:space="preserve">if registering to another non-3GPP access for non-3GPP path switching is warranted (i.e., skip step 4).  </w:t>
      </w:r>
    </w:p>
    <w:p w14:paraId="0688716F" w14:textId="77777777" w:rsidR="00BD2D3A" w:rsidRDefault="00BD2D3A" w:rsidP="00CD6447">
      <w:pPr>
        <w:widowControl w:val="0"/>
        <w:spacing w:after="0"/>
        <w:ind w:left="360"/>
        <w:contextualSpacing/>
      </w:pPr>
    </w:p>
    <w:p w14:paraId="0C8E7404" w14:textId="63D42C94" w:rsidR="0072654D" w:rsidRDefault="00171A28" w:rsidP="00CD6447">
      <w:pPr>
        <w:widowControl w:val="0"/>
        <w:spacing w:after="0"/>
        <w:ind w:left="360"/>
        <w:contextualSpacing/>
      </w:pPr>
      <w:r>
        <w:t>In addition, i</w:t>
      </w:r>
      <w:r w:rsidR="00C1210F">
        <w:t xml:space="preserve">f the UE </w:t>
      </w:r>
      <w:r w:rsidR="00BD2D3A">
        <w:t xml:space="preserve">also </w:t>
      </w:r>
      <w:r w:rsidR="00C1210F">
        <w:t>indicate</w:t>
      </w:r>
      <w:r>
        <w:t>s</w:t>
      </w:r>
      <w:r w:rsidR="00C1210F">
        <w:t xml:space="preserve"> </w:t>
      </w:r>
      <w:r w:rsidR="003373D3">
        <w:t>its</w:t>
      </w:r>
      <w:r w:rsidR="00C1210F">
        <w:t xml:space="preserve"> </w:t>
      </w:r>
      <w:r>
        <w:t xml:space="preserve">capability to </w:t>
      </w:r>
      <w:r w:rsidR="00C1210F">
        <w:t>support non-3GPP path switching during registration to any access network (i.e., step 1 or step 2)</w:t>
      </w:r>
      <w:r w:rsidR="00BD2D3A">
        <w:t>, this</w:t>
      </w:r>
      <w:r w:rsidR="00C1210F">
        <w:t xml:space="preserve"> </w:t>
      </w:r>
      <w:r w:rsidR="00CD6447">
        <w:t xml:space="preserve">would further enable efficient signalling between the UE and 5GC.  For example, </w:t>
      </w:r>
    </w:p>
    <w:p w14:paraId="320796C7" w14:textId="78563965" w:rsidR="00B006AF" w:rsidRPr="00171A28" w:rsidRDefault="00232B82" w:rsidP="00B006AF">
      <w:pPr>
        <w:pStyle w:val="ListParagraph"/>
        <w:keepLines/>
        <w:numPr>
          <w:ilvl w:val="0"/>
          <w:numId w:val="62"/>
        </w:numPr>
        <w:ind w:left="1008"/>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 xml:space="preserve">redirection to another AMF if the AMF does not support such capability, </w:t>
      </w:r>
    </w:p>
    <w:p w14:paraId="38D39D9F" w14:textId="6B3A2E1A" w:rsidR="00232B82" w:rsidRPr="00171A28" w:rsidRDefault="00232B82" w:rsidP="00B006AF">
      <w:pPr>
        <w:pStyle w:val="ListParagraph"/>
        <w:keepLines/>
        <w:numPr>
          <w:ilvl w:val="0"/>
          <w:numId w:val="62"/>
        </w:numPr>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 xml:space="preserve">selecting an SMF that has such capability during MA PDU session establishment.    </w:t>
      </w:r>
    </w:p>
    <w:p w14:paraId="1E1DA70F" w14:textId="29529E67" w:rsidR="00452503" w:rsidRPr="00B006AF" w:rsidRDefault="00452503" w:rsidP="00B006AF">
      <w:pPr>
        <w:keepLines/>
        <w:spacing w:after="0"/>
        <w:ind w:left="1135" w:hanging="851"/>
        <w:rPr>
          <w:color w:val="000000" w:themeColor="text1"/>
        </w:rPr>
      </w:pPr>
    </w:p>
    <w:p w14:paraId="2A3AD71F" w14:textId="77777777" w:rsidR="00BD2D3A" w:rsidRDefault="00452503" w:rsidP="00B006AF">
      <w:pPr>
        <w:keepLines/>
        <w:spacing w:after="0"/>
        <w:ind w:left="1135" w:hanging="851"/>
        <w:rPr>
          <w:color w:val="000000" w:themeColor="text1"/>
        </w:rPr>
      </w:pPr>
      <w:r w:rsidRPr="00B006AF">
        <w:rPr>
          <w:b/>
          <w:bCs/>
          <w:color w:val="000000" w:themeColor="text1"/>
        </w:rPr>
        <w:t>Proposal 1</w:t>
      </w:r>
      <w:r w:rsidRPr="00B006AF">
        <w:rPr>
          <w:color w:val="000000" w:themeColor="text1"/>
        </w:rPr>
        <w:t xml:space="preserve">: </w:t>
      </w:r>
    </w:p>
    <w:p w14:paraId="436D9722" w14:textId="3CF55140" w:rsidR="00DC0CB9" w:rsidRPr="00B006AF" w:rsidRDefault="00CB771C" w:rsidP="00BD2D3A">
      <w:pPr>
        <w:widowControl w:val="0"/>
        <w:spacing w:after="0"/>
        <w:ind w:left="360"/>
        <w:contextualSpacing/>
        <w:rPr>
          <w:color w:val="000000" w:themeColor="text1"/>
        </w:rPr>
      </w:pPr>
      <w:r w:rsidRPr="00BD2D3A">
        <w:rPr>
          <w:color w:val="000000" w:themeColor="text1"/>
        </w:rPr>
        <w:t>It is proposed to remove the EN</w:t>
      </w:r>
      <w:r w:rsidR="00CD6447" w:rsidRPr="00BD2D3A">
        <w:rPr>
          <w:color w:val="000000" w:themeColor="text1"/>
        </w:rPr>
        <w:t>s</w:t>
      </w:r>
      <w:r w:rsidRPr="00BD2D3A">
        <w:rPr>
          <w:color w:val="000000" w:themeColor="text1"/>
        </w:rPr>
        <w:t xml:space="preserve"> and</w:t>
      </w:r>
      <w:r w:rsidRPr="00B006AF">
        <w:rPr>
          <w:color w:val="000000" w:themeColor="text1"/>
        </w:rPr>
        <w:t xml:space="preserve"> </w:t>
      </w:r>
      <w:r>
        <w:rPr>
          <w:color w:val="000000" w:themeColor="text1"/>
        </w:rPr>
        <w:t>m</w:t>
      </w:r>
      <w:r w:rsidR="00232B82" w:rsidRPr="00B006AF">
        <w:rPr>
          <w:color w:val="000000" w:themeColor="text1"/>
        </w:rPr>
        <w:t>odify step 2</w:t>
      </w:r>
      <w:r w:rsidR="00DC0CB9" w:rsidRPr="00B006AF">
        <w:rPr>
          <w:color w:val="000000" w:themeColor="text1"/>
        </w:rPr>
        <w:t>,</w:t>
      </w:r>
      <w:r w:rsidR="00B006AF" w:rsidRPr="00B006AF">
        <w:rPr>
          <w:color w:val="000000" w:themeColor="text1"/>
        </w:rPr>
        <w:t xml:space="preserve"> </w:t>
      </w:r>
      <w:r w:rsidR="009364E0">
        <w:rPr>
          <w:color w:val="000000" w:themeColor="text1"/>
        </w:rPr>
        <w:t>as follows</w:t>
      </w:r>
      <w:r w:rsidR="00B006AF" w:rsidRPr="00B006AF">
        <w:rPr>
          <w:color w:val="000000" w:themeColor="text1"/>
        </w:rPr>
        <w:t xml:space="preserve"> </w:t>
      </w:r>
    </w:p>
    <w:p w14:paraId="64FEA7AD" w14:textId="77777777" w:rsidR="006532C8" w:rsidRPr="00171A28" w:rsidRDefault="006532C8" w:rsidP="00857064">
      <w:pPr>
        <w:pStyle w:val="ListParagraph"/>
        <w:keepLines/>
        <w:numPr>
          <w:ilvl w:val="0"/>
          <w:numId w:val="65"/>
        </w:numPr>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AMF indicates its support for non-3GPP path switching during the registration or discover other AMFs using NF discover &amp; selection procedures;</w:t>
      </w:r>
    </w:p>
    <w:p w14:paraId="3FE56444" w14:textId="10CF8ED8" w:rsidR="00DC0CB9" w:rsidRPr="00171A28" w:rsidRDefault="00DC0CB9" w:rsidP="00857064">
      <w:pPr>
        <w:pStyle w:val="ListParagraph"/>
        <w:keepLines/>
        <w:numPr>
          <w:ilvl w:val="0"/>
          <w:numId w:val="65"/>
        </w:numPr>
        <w:ind w:left="1008"/>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UE indicates its support for non-3GPP path switching</w:t>
      </w:r>
      <w:r w:rsidR="00232B82" w:rsidRPr="00171A28">
        <w:rPr>
          <w:rFonts w:ascii="Times New Roman" w:eastAsia="Batang" w:hAnsi="Times New Roman" w:cs="Times New Roman"/>
          <w:color w:val="000000"/>
          <w:sz w:val="20"/>
          <w:szCs w:val="20"/>
          <w:lang w:val="en-GB" w:eastAsia="ja-JP"/>
        </w:rPr>
        <w:t xml:space="preserve"> </w:t>
      </w:r>
      <w:r w:rsidRPr="00171A28">
        <w:rPr>
          <w:rFonts w:ascii="Times New Roman" w:eastAsia="Batang" w:hAnsi="Times New Roman" w:cs="Times New Roman"/>
          <w:color w:val="000000"/>
          <w:sz w:val="20"/>
          <w:szCs w:val="20"/>
          <w:lang w:val="en-GB" w:eastAsia="ja-JP"/>
        </w:rPr>
        <w:t xml:space="preserve">during registration to the untrusted non-3GPP access; </w:t>
      </w:r>
    </w:p>
    <w:p w14:paraId="5275609E" w14:textId="393D7F74" w:rsidR="006C3D46" w:rsidRDefault="006C3D46" w:rsidP="00171A28">
      <w:pPr>
        <w:keepLines/>
        <w:spacing w:after="0"/>
        <w:ind w:left="1135" w:hanging="851"/>
        <w:rPr>
          <w:lang w:eastAsia="en-US"/>
        </w:rPr>
      </w:pPr>
    </w:p>
    <w:p w14:paraId="2BD57841" w14:textId="77777777" w:rsidR="00571D12" w:rsidRDefault="00A82CB6" w:rsidP="00571D12">
      <w:pPr>
        <w:spacing w:after="0"/>
        <w:ind w:firstLine="288"/>
        <w:rPr>
          <w:color w:val="000000" w:themeColor="text1"/>
        </w:rPr>
      </w:pPr>
      <w:r w:rsidRPr="00B006AF">
        <w:rPr>
          <w:b/>
          <w:bCs/>
          <w:color w:val="000000" w:themeColor="text1"/>
        </w:rPr>
        <w:t xml:space="preserve">Proposal </w:t>
      </w:r>
      <w:r>
        <w:rPr>
          <w:b/>
          <w:bCs/>
          <w:color w:val="000000" w:themeColor="text1"/>
        </w:rPr>
        <w:t>2</w:t>
      </w:r>
      <w:r w:rsidRPr="00571D12">
        <w:rPr>
          <w:b/>
          <w:bCs/>
          <w:color w:val="000000" w:themeColor="text1"/>
        </w:rPr>
        <w:t>:</w:t>
      </w:r>
      <w:r w:rsidRPr="00B006AF">
        <w:rPr>
          <w:color w:val="000000" w:themeColor="text1"/>
        </w:rPr>
        <w:t xml:space="preserve"> </w:t>
      </w:r>
    </w:p>
    <w:p w14:paraId="27E219D6" w14:textId="3E33F09D" w:rsidR="009364E0" w:rsidRPr="00571D12" w:rsidRDefault="00DC1AB2" w:rsidP="00571D12">
      <w:pPr>
        <w:widowControl w:val="0"/>
        <w:spacing w:after="0"/>
        <w:ind w:left="360"/>
        <w:contextualSpacing/>
        <w:rPr>
          <w:color w:val="000000" w:themeColor="text1"/>
        </w:rPr>
      </w:pPr>
      <w:r>
        <w:rPr>
          <w:color w:val="000000" w:themeColor="text1"/>
        </w:rPr>
        <w:t>M</w:t>
      </w:r>
      <w:r w:rsidR="00A82CB6" w:rsidRPr="00571D12">
        <w:rPr>
          <w:color w:val="000000" w:themeColor="text1"/>
        </w:rPr>
        <w:t>inor editorial and formatting changes, to increase readability</w:t>
      </w:r>
      <w:r>
        <w:rPr>
          <w:color w:val="000000" w:themeColor="text1"/>
        </w:rPr>
        <w:t xml:space="preserve"> are proposed.</w:t>
      </w:r>
    </w:p>
    <w:p w14:paraId="762D8C6C" w14:textId="77777777" w:rsidR="007A7811" w:rsidRDefault="007A7811" w:rsidP="007A7811">
      <w:pPr>
        <w:pStyle w:val="TF"/>
        <w:jc w:val="left"/>
      </w:pPr>
    </w:p>
    <w:p w14:paraId="4C70FA0E" w14:textId="77777777" w:rsidR="007A7811" w:rsidRPr="00637C72" w:rsidRDefault="007A7811" w:rsidP="007A7811">
      <w:pPr>
        <w:pBdr>
          <w:top w:val="single" w:sz="4" w:space="1" w:color="auto"/>
          <w:left w:val="single" w:sz="4" w:space="4" w:color="auto"/>
          <w:bottom w:val="single" w:sz="4" w:space="1" w:color="auto"/>
          <w:right w:val="single" w:sz="4" w:space="4" w:color="auto"/>
        </w:pBdr>
        <w:jc w:val="center"/>
        <w:rPr>
          <w:color w:val="FF0000"/>
          <w:sz w:val="24"/>
          <w:szCs w:val="24"/>
        </w:rPr>
      </w:pPr>
      <w:r w:rsidRPr="00637C72">
        <w:rPr>
          <w:color w:val="FF0000"/>
          <w:sz w:val="24"/>
          <w:szCs w:val="24"/>
        </w:rPr>
        <w:t>Start of Changes</w:t>
      </w:r>
    </w:p>
    <w:p w14:paraId="23B6B663" w14:textId="4D1B78A9" w:rsidR="000A4716" w:rsidRDefault="000A4716" w:rsidP="007A7811">
      <w:pPr>
        <w:pStyle w:val="TF"/>
        <w:jc w:val="left"/>
        <w:rPr>
          <w:lang w:eastAsia="zh-CN"/>
        </w:rPr>
      </w:pPr>
    </w:p>
    <w:p w14:paraId="254F79AC" w14:textId="77777777" w:rsidR="00BA3646" w:rsidRPr="0042466D" w:rsidRDefault="00BA3646" w:rsidP="00BA3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2D0D275" w14:textId="77777777" w:rsidR="00CF7AF4" w:rsidRPr="00637C72" w:rsidRDefault="00CF7AF4" w:rsidP="00CF7AF4">
      <w:pPr>
        <w:pStyle w:val="Heading3"/>
      </w:pPr>
      <w:bookmarkStart w:id="1" w:name="_Toc100745556"/>
      <w:bookmarkStart w:id="2" w:name="_Toc100746058"/>
      <w:bookmarkEnd w:id="0"/>
      <w:r w:rsidRPr="00637C72">
        <w:lastRenderedPageBreak/>
        <w:t>6.</w:t>
      </w:r>
      <w:r>
        <w:t>9</w:t>
      </w:r>
      <w:r w:rsidRPr="00637C72">
        <w:t>.3</w:t>
      </w:r>
      <w:r w:rsidRPr="00637C72">
        <w:tab/>
        <w:t>Procedures</w:t>
      </w:r>
      <w:bookmarkEnd w:id="1"/>
      <w:bookmarkEnd w:id="2"/>
    </w:p>
    <w:p w14:paraId="702690EB" w14:textId="77777777" w:rsidR="00CF7AF4" w:rsidRPr="00637C72" w:rsidRDefault="00CF7AF4" w:rsidP="00CF7AF4">
      <w:pPr>
        <w:rPr>
          <w:lang w:eastAsia="x-none"/>
        </w:rPr>
      </w:pPr>
      <w:r w:rsidRPr="00637C72">
        <w:rPr>
          <w:lang w:eastAsia="x-none"/>
        </w:rPr>
        <w:t>Figure 6.</w:t>
      </w:r>
      <w:r>
        <w:rPr>
          <w:lang w:eastAsia="x-none"/>
        </w:rPr>
        <w:t>9</w:t>
      </w:r>
      <w:r w:rsidRPr="00637C72">
        <w:rPr>
          <w:lang w:eastAsia="x-none"/>
        </w:rPr>
        <w:t xml:space="preserve">.3-1 below depicts the key steps of the solution, which enables </w:t>
      </w:r>
      <w:r w:rsidRPr="00637C72">
        <w:t>the data traffic of an MA PDU Session to be switched from a non-3GPP access path using a N3IWF to a non-3GPP access path using a TNGF. The same steps can be used to switch the data traffic of an MA PDU Session between any non-3GPP access paths (using either N3IWF or TNGF).</w:t>
      </w:r>
    </w:p>
    <w:p w14:paraId="12926CFA" w14:textId="77777777" w:rsidR="00CF7AF4" w:rsidRPr="00637C72" w:rsidRDefault="007A1544" w:rsidP="00CF7AF4">
      <w:r>
        <w:rPr>
          <w:noProof/>
        </w:rPr>
        <w:object w:dxaOrig="12021" w:dyaOrig="12411" w14:anchorId="5961A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4.2pt;height:531pt;mso-width-percent:0;mso-height-percent:0;mso-width-percent:0;mso-height-percent:0" o:ole="">
            <v:imagedata r:id="rId8" o:title=""/>
          </v:shape>
          <o:OLEObject Type="Embed" ProgID="Visio.Drawing.15" ShapeID="_x0000_i1025" DrawAspect="Content" ObjectID="_1713356682" r:id="rId9"/>
        </w:object>
      </w:r>
    </w:p>
    <w:p w14:paraId="166B71FD" w14:textId="247B6923" w:rsidR="00CF7AF4" w:rsidRDefault="00CF7AF4" w:rsidP="00CF7AF4">
      <w:pPr>
        <w:pStyle w:val="TF"/>
      </w:pPr>
      <w:r w:rsidRPr="00637C72">
        <w:t>Figure 6.</w:t>
      </w:r>
      <w:r>
        <w:t>9</w:t>
      </w:r>
      <w:r w:rsidRPr="00637C72">
        <w:t>.3-1: Procedure for enabling data traffic switching between two non-3GPP access paths</w:t>
      </w:r>
    </w:p>
    <w:p w14:paraId="3300AF1C" w14:textId="046DFDD7" w:rsidR="00CF7AF4" w:rsidRPr="00637C72" w:rsidRDefault="00CF7AF4" w:rsidP="00CF7AF4">
      <w:pPr>
        <w:pStyle w:val="B1"/>
      </w:pPr>
      <w:r w:rsidRPr="00637C72">
        <w:t>1.</w:t>
      </w:r>
      <w:r w:rsidRPr="00637C72">
        <w:tab/>
      </w:r>
      <w:ins w:id="3" w:author="Paul Russell (Charter)" w:date="2022-04-26T09:55:00Z">
        <w:r w:rsidR="002D3528">
          <w:t>[</w:t>
        </w:r>
      </w:ins>
      <w:r w:rsidRPr="00637C72">
        <w:t>Optionally</w:t>
      </w:r>
      <w:del w:id="4" w:author="Paul Russell (Charter)" w:date="2022-04-26T09:55:00Z">
        <w:r w:rsidRPr="00637C72" w:rsidDel="002D3528">
          <w:delText xml:space="preserve">, </w:delText>
        </w:r>
      </w:del>
      <w:ins w:id="5" w:author="Paul Russell (Charter)" w:date="2022-04-26T09:55:00Z">
        <w:r w:rsidR="002D3528">
          <w:t xml:space="preserve">] </w:t>
        </w:r>
      </w:ins>
      <w:r w:rsidRPr="00637C72">
        <w:t>the UE performs an initial 5G registration over 3GPP access in a PLMN. The selected AMF registers with UDM for 3GPP access and provides its GUAMI and RAT type = NR.</w:t>
      </w:r>
    </w:p>
    <w:p w14:paraId="4B89EA66" w14:textId="5A8B4AD6" w:rsidR="00DF1EA9" w:rsidRDefault="00CF7AF4" w:rsidP="00CF7AF4">
      <w:pPr>
        <w:pStyle w:val="B1"/>
        <w:rPr>
          <w:ins w:id="6" w:author="Paul Russell (Charter)" w:date="2022-04-26T09:56:00Z"/>
        </w:rPr>
      </w:pPr>
      <w:r w:rsidRPr="00637C72">
        <w:t>2.</w:t>
      </w:r>
      <w:r w:rsidRPr="00637C72">
        <w:tab/>
        <w:t>The UE selects an N3IWF and performs an initial 5G registration over untrusted non-3GPP access in the same PLMN</w:t>
      </w:r>
      <w:ins w:id="7" w:author="Paul Russell (Charter)" w:date="2022-04-26T09:55:00Z">
        <w:r w:rsidR="002D3528">
          <w:t xml:space="preserve"> </w:t>
        </w:r>
      </w:ins>
      <w:ins w:id="8" w:author="Paul Russell (Charter)" w:date="2022-04-26T09:56:00Z">
        <w:r w:rsidR="00DF1EA9">
          <w:rPr>
            <w:lang w:val="en-US"/>
          </w:rPr>
          <w:t>using TS</w:t>
        </w:r>
      </w:ins>
      <w:ins w:id="9" w:author="Paul Russell (Charter)" w:date="2022-05-05T10:49:00Z">
        <w:r w:rsidR="00526BB3">
          <w:rPr>
            <w:rFonts w:eastAsia="SimSun"/>
          </w:rPr>
          <w:t> </w:t>
        </w:r>
      </w:ins>
      <w:ins w:id="10" w:author="Paul Russell (Charter)" w:date="2022-04-26T09:56:00Z">
        <w:r w:rsidR="00DF1EA9">
          <w:rPr>
            <w:lang w:val="en-US"/>
          </w:rPr>
          <w:t>23.502</w:t>
        </w:r>
      </w:ins>
      <w:ins w:id="11" w:author="Paul Russell (Charter)" w:date="2022-05-05T10:49:00Z">
        <w:r w:rsidR="00526BB3">
          <w:rPr>
            <w:rFonts w:eastAsia="SimSun"/>
          </w:rPr>
          <w:t> </w:t>
        </w:r>
      </w:ins>
      <w:ins w:id="12" w:author="Paul Russell (Charter)" w:date="2022-04-26T09:56:00Z">
        <w:r w:rsidR="00DF1EA9">
          <w:rPr>
            <w:lang w:val="en-US"/>
          </w:rPr>
          <w:t>clause</w:t>
        </w:r>
      </w:ins>
      <w:ins w:id="13" w:author="Paul Russell (Charter)" w:date="2022-05-05T10:50:00Z">
        <w:r w:rsidR="00526BB3">
          <w:rPr>
            <w:rFonts w:eastAsia="SimSun"/>
          </w:rPr>
          <w:t> </w:t>
        </w:r>
      </w:ins>
      <w:ins w:id="14" w:author="Paul Russell (Charter)" w:date="2022-04-29T07:41:00Z">
        <w:r w:rsidR="000C446A">
          <w:rPr>
            <w:lang w:val="en-US"/>
          </w:rPr>
          <w:t xml:space="preserve">4.22.9 </w:t>
        </w:r>
      </w:ins>
      <w:ins w:id="15" w:author="Paul Russell (Charter)" w:date="2022-05-05T05:34:00Z">
        <w:r w:rsidR="00BA3646">
          <w:rPr>
            <w:lang w:val="en-US"/>
          </w:rPr>
          <w:t xml:space="preserve">step 1 to step 13 and </w:t>
        </w:r>
      </w:ins>
      <w:ins w:id="16" w:author="Paul Russell (Charter)" w:date="2022-04-26T09:56:00Z">
        <w:r w:rsidR="00DF1EA9" w:rsidRPr="00140E21">
          <w:t>with the following differences and clarifications:</w:t>
        </w:r>
        <w:r w:rsidR="00DF1EA9" w:rsidRPr="00637C72">
          <w:rPr>
            <w:lang w:val="en-US"/>
          </w:rPr>
          <w:t xml:space="preserve"> </w:t>
        </w:r>
      </w:ins>
    </w:p>
    <w:p w14:paraId="2558ED78" w14:textId="20A7E65F" w:rsidR="00E219B2" w:rsidRPr="009B045A" w:rsidRDefault="00A82CB6">
      <w:pPr>
        <w:pStyle w:val="B1"/>
        <w:ind w:left="644" w:firstLine="0"/>
        <w:rPr>
          <w:ins w:id="17" w:author="Paul Russell (Charter)" w:date="2022-04-26T10:53:00Z"/>
          <w:color w:val="000000" w:themeColor="text1"/>
          <w:rPrChange w:id="18" w:author="Paul Russell (Charter)" w:date="2022-05-05T05:38:00Z">
            <w:rPr>
              <w:ins w:id="19" w:author="Paul Russell (Charter)" w:date="2022-04-26T10:53:00Z"/>
              <w:color w:val="FF0000"/>
            </w:rPr>
          </w:rPrChange>
        </w:rPr>
        <w:pPrChange w:id="20" w:author="Paul Russell (Charter)" w:date="2022-04-29T06:44:00Z">
          <w:pPr>
            <w:pStyle w:val="B1"/>
            <w:numPr>
              <w:numId w:val="55"/>
            </w:numPr>
            <w:ind w:left="1004" w:hanging="360"/>
          </w:pPr>
        </w:pPrChange>
      </w:pPr>
      <w:proofErr w:type="spellStart"/>
      <w:ins w:id="21" w:author="Paul Russell (Charter)" w:date="2022-04-29T06:43:00Z">
        <w:r w:rsidRPr="009B045A">
          <w:rPr>
            <w:color w:val="000000" w:themeColor="text1"/>
            <w:rPrChange w:id="22" w:author="Paul Russell (Charter)" w:date="2022-05-05T05:38:00Z">
              <w:rPr>
                <w:color w:val="FF0000"/>
              </w:rPr>
            </w:rPrChange>
          </w:rPr>
          <w:t>i</w:t>
        </w:r>
        <w:proofErr w:type="spellEnd"/>
        <w:r w:rsidRPr="009B045A">
          <w:rPr>
            <w:color w:val="000000" w:themeColor="text1"/>
            <w:rPrChange w:id="23" w:author="Paul Russell (Charter)" w:date="2022-05-05T05:38:00Z">
              <w:rPr>
                <w:color w:val="FF0000"/>
              </w:rPr>
            </w:rPrChange>
          </w:rPr>
          <w:t>)</w:t>
        </w:r>
        <w:r w:rsidR="002739F4" w:rsidRPr="009B045A">
          <w:rPr>
            <w:color w:val="000000" w:themeColor="text1"/>
            <w:rPrChange w:id="24" w:author="Paul Russell (Charter)" w:date="2022-05-05T05:38:00Z">
              <w:rPr>
                <w:color w:val="FF0000"/>
              </w:rPr>
            </w:rPrChange>
          </w:rPr>
          <w:tab/>
        </w:r>
      </w:ins>
      <w:ins w:id="25" w:author="Paul Russell (Charter)" w:date="2022-04-26T10:54:00Z">
        <w:r w:rsidR="00E219B2" w:rsidRPr="009B045A">
          <w:rPr>
            <w:color w:val="000000" w:themeColor="text1"/>
            <w:rPrChange w:id="26" w:author="Paul Russell (Charter)" w:date="2022-05-05T05:38:00Z">
              <w:rPr>
                <w:color w:val="FF0000"/>
              </w:rPr>
            </w:rPrChange>
          </w:rPr>
          <w:t>T</w:t>
        </w:r>
      </w:ins>
      <w:ins w:id="27" w:author="Paul Russell (Charter)" w:date="2022-04-26T10:53:00Z">
        <w:r w:rsidR="00E219B2" w:rsidRPr="009B045A">
          <w:rPr>
            <w:color w:val="000000" w:themeColor="text1"/>
            <w:rPrChange w:id="28" w:author="Paul Russell (Charter)" w:date="2022-05-05T05:38:00Z">
              <w:rPr>
                <w:color w:val="FF0000"/>
                <w:highlight w:val="yellow"/>
              </w:rPr>
            </w:rPrChange>
          </w:rPr>
          <w:t>he UE indicates it</w:t>
        </w:r>
      </w:ins>
      <w:ins w:id="29" w:author="Paul Russell (Charter)" w:date="2022-04-29T10:28:00Z">
        <w:r w:rsidR="0012692D" w:rsidRPr="009B045A">
          <w:rPr>
            <w:color w:val="000000" w:themeColor="text1"/>
            <w:rPrChange w:id="30" w:author="Paul Russell (Charter)" w:date="2022-05-05T05:38:00Z">
              <w:rPr>
                <w:color w:val="FF0000"/>
              </w:rPr>
            </w:rPrChange>
          </w:rPr>
          <w:t>s</w:t>
        </w:r>
      </w:ins>
      <w:ins w:id="31" w:author="Paul Russell (Charter)" w:date="2022-04-26T10:53:00Z">
        <w:r w:rsidR="00E219B2" w:rsidRPr="009B045A">
          <w:rPr>
            <w:color w:val="000000" w:themeColor="text1"/>
            <w:rPrChange w:id="32" w:author="Paul Russell (Charter)" w:date="2022-05-05T05:38:00Z">
              <w:rPr>
                <w:color w:val="FF0000"/>
                <w:highlight w:val="yellow"/>
              </w:rPr>
            </w:rPrChange>
          </w:rPr>
          <w:t xml:space="preserve"> support for “</w:t>
        </w:r>
        <w:proofErr w:type="gramStart"/>
        <w:r w:rsidR="00E219B2" w:rsidRPr="009B045A">
          <w:rPr>
            <w:color w:val="000000" w:themeColor="text1"/>
            <w:rPrChange w:id="33" w:author="Paul Russell (Charter)" w:date="2022-05-05T05:38:00Z">
              <w:rPr>
                <w:color w:val="FF0000"/>
                <w:highlight w:val="yellow"/>
              </w:rPr>
            </w:rPrChange>
          </w:rPr>
          <w:t>Non-3GPP</w:t>
        </w:r>
        <w:proofErr w:type="gramEnd"/>
        <w:r w:rsidR="00E219B2" w:rsidRPr="009B045A">
          <w:rPr>
            <w:color w:val="000000" w:themeColor="text1"/>
            <w:rPrChange w:id="34" w:author="Paul Russell (Charter)" w:date="2022-05-05T05:38:00Z">
              <w:rPr>
                <w:color w:val="FF0000"/>
                <w:highlight w:val="yellow"/>
              </w:rPr>
            </w:rPrChange>
          </w:rPr>
          <w:t xml:space="preserve"> path switch”</w:t>
        </w:r>
      </w:ins>
    </w:p>
    <w:p w14:paraId="089C3EA2" w14:textId="478B048B" w:rsidR="006F7B40" w:rsidRDefault="002739F4">
      <w:pPr>
        <w:pStyle w:val="B1"/>
        <w:overflowPunct/>
        <w:autoSpaceDE/>
        <w:autoSpaceDN/>
        <w:adjustRightInd/>
        <w:ind w:left="1364" w:firstLine="0"/>
        <w:jc w:val="both"/>
        <w:textAlignment w:val="auto"/>
        <w:rPr>
          <w:ins w:id="35" w:author="Paul Russell (Charter)" w:date="2022-04-26T12:05:00Z"/>
        </w:rPr>
        <w:pPrChange w:id="36" w:author="Paul Russell (Charter)" w:date="2022-04-29T06:44:00Z">
          <w:pPr>
            <w:pStyle w:val="B1"/>
            <w:numPr>
              <w:ilvl w:val="1"/>
              <w:numId w:val="55"/>
            </w:numPr>
            <w:overflowPunct/>
            <w:autoSpaceDE/>
            <w:autoSpaceDN/>
            <w:adjustRightInd/>
            <w:ind w:left="1724" w:hanging="360"/>
            <w:jc w:val="both"/>
            <w:textAlignment w:val="auto"/>
          </w:pPr>
        </w:pPrChange>
      </w:pPr>
      <w:proofErr w:type="gramStart"/>
      <w:ins w:id="37" w:author="Paul Russell (Charter)" w:date="2022-04-29T06:44:00Z">
        <w:r>
          <w:rPr>
            <w:lang w:val="en-US"/>
          </w:rPr>
          <w:lastRenderedPageBreak/>
          <w:t xml:space="preserve">-  </w:t>
        </w:r>
      </w:ins>
      <w:ins w:id="38" w:author="Paul Russell (Charter)" w:date="2022-04-26T12:05:00Z">
        <w:r w:rsidR="006F7B40">
          <w:rPr>
            <w:lang w:val="en-US"/>
          </w:rPr>
          <w:t>“</w:t>
        </w:r>
        <w:proofErr w:type="gramEnd"/>
        <w:r w:rsidR="006F7B40" w:rsidRPr="00637C72">
          <w:rPr>
            <w:lang w:val="en-US"/>
          </w:rPr>
          <w:t>Non-3GPP path switch</w:t>
        </w:r>
        <w:r w:rsidR="006F7B40">
          <w:rPr>
            <w:lang w:val="en-US"/>
          </w:rPr>
          <w:t>”</w:t>
        </w:r>
        <w:r w:rsidR="006F7B40">
          <w:t xml:space="preserve"> indication indicates that this UE is capable of </w:t>
        </w:r>
      </w:ins>
      <w:ins w:id="39" w:author="Paul Russell (Charter)" w:date="2022-04-29T10:28:00Z">
        <w:r w:rsidR="0012692D">
          <w:rPr>
            <w:lang w:eastAsia="ko-KR"/>
          </w:rPr>
          <w:t>s</w:t>
        </w:r>
      </w:ins>
      <w:ins w:id="40" w:author="Paul Russell (Charter)" w:date="2022-04-26T12:05:00Z">
        <w:r w:rsidR="006F7B40" w:rsidRPr="007542E0">
          <w:rPr>
            <w:lang w:eastAsia="ko-KR"/>
          </w:rPr>
          <w:t xml:space="preserve">witching </w:t>
        </w:r>
        <w:r w:rsidR="006F7B40" w:rsidRPr="007542E0">
          <w:t>traffic of an MA PDU Session between two non-3GPP access paths</w:t>
        </w:r>
        <w:r w:rsidR="006F7B40">
          <w:t xml:space="preserve"> and requesting the discovery of an AMF that supports this capability</w:t>
        </w:r>
        <w:r w:rsidR="006F7B40" w:rsidRPr="00016856">
          <w:t xml:space="preserve">. </w:t>
        </w:r>
      </w:ins>
    </w:p>
    <w:p w14:paraId="31C830D0" w14:textId="7E9D5123" w:rsidR="00DF1EA9" w:rsidRDefault="002739F4">
      <w:pPr>
        <w:pStyle w:val="B1"/>
        <w:ind w:left="644" w:firstLine="0"/>
        <w:rPr>
          <w:ins w:id="41" w:author="Paul Russell (Charter)" w:date="2022-04-26T10:56:00Z"/>
        </w:rPr>
        <w:pPrChange w:id="42" w:author="Paul Russell (Charter)" w:date="2022-04-29T06:44:00Z">
          <w:pPr>
            <w:pStyle w:val="B1"/>
            <w:numPr>
              <w:numId w:val="55"/>
            </w:numPr>
            <w:ind w:left="1004" w:hanging="360"/>
          </w:pPr>
        </w:pPrChange>
      </w:pPr>
      <w:ins w:id="43" w:author="Paul Russell (Charter)" w:date="2022-04-29T06:43:00Z">
        <w:r>
          <w:t>ii)</w:t>
        </w:r>
        <w:r>
          <w:tab/>
          <w:t xml:space="preserve"> </w:t>
        </w:r>
      </w:ins>
      <w:r w:rsidR="00CF7AF4" w:rsidRPr="00637C72">
        <w:t xml:space="preserve">The same AMF is selected, as the one in the previous step. </w:t>
      </w:r>
    </w:p>
    <w:p w14:paraId="63532873" w14:textId="6CF1EEE6" w:rsidR="002A2B80" w:rsidRPr="000C446A" w:rsidRDefault="000C446A">
      <w:pPr>
        <w:pStyle w:val="B1"/>
        <w:overflowPunct/>
        <w:autoSpaceDE/>
        <w:autoSpaceDN/>
        <w:adjustRightInd/>
        <w:ind w:left="1364" w:firstLine="0"/>
        <w:jc w:val="both"/>
        <w:textAlignment w:val="auto"/>
        <w:rPr>
          <w:ins w:id="44" w:author="Paul Russell (Charter)" w:date="2022-04-26T09:57:00Z"/>
          <w:lang w:val="en-US"/>
          <w:rPrChange w:id="45" w:author="Paul Russell (Charter)" w:date="2022-04-29T07:39:00Z">
            <w:rPr>
              <w:ins w:id="46" w:author="Paul Russell (Charter)" w:date="2022-04-26T09:57:00Z"/>
            </w:rPr>
          </w:rPrChange>
        </w:rPr>
        <w:pPrChange w:id="47" w:author="Paul Russell (Charter)" w:date="2022-04-29T07:39:00Z">
          <w:pPr>
            <w:pStyle w:val="B1"/>
            <w:numPr>
              <w:numId w:val="55"/>
            </w:numPr>
            <w:ind w:left="1004" w:hanging="360"/>
          </w:pPr>
        </w:pPrChange>
      </w:pPr>
      <w:ins w:id="48" w:author="Paul Russell (Charter)" w:date="2022-04-29T07:39:00Z">
        <w:r w:rsidRPr="000C446A">
          <w:rPr>
            <w:lang w:val="en-US"/>
          </w:rPr>
          <w:t xml:space="preserve"> </w:t>
        </w:r>
        <w:r>
          <w:rPr>
            <w:lang w:val="en-US"/>
          </w:rPr>
          <w:t xml:space="preserve">-  </w:t>
        </w:r>
      </w:ins>
      <w:ins w:id="49" w:author="Paul Russell (Charter)" w:date="2022-04-26T10:56:00Z">
        <w:r w:rsidR="00E219B2" w:rsidRPr="000C446A">
          <w:rPr>
            <w:lang w:val="en-US"/>
            <w:rPrChange w:id="50" w:author="Paul Russell (Charter)" w:date="2022-04-29T07:39:00Z">
              <w:rPr>
                <w:color w:val="FF0000"/>
                <w:highlight w:val="yellow"/>
              </w:rPr>
            </w:rPrChange>
          </w:rPr>
          <w:t>If “Non-3GPP path switch” capability is</w:t>
        </w:r>
      </w:ins>
      <w:ins w:id="51" w:author="Paul Russell (Charter)" w:date="2022-04-29T10:29:00Z">
        <w:r w:rsidR="00F33D97">
          <w:rPr>
            <w:lang w:val="en-US"/>
          </w:rPr>
          <w:t xml:space="preserve"> </w:t>
        </w:r>
      </w:ins>
      <w:ins w:id="52" w:author="Paul Russell (Charter)" w:date="2022-04-26T10:56:00Z">
        <w:r w:rsidR="00E219B2" w:rsidRPr="000C446A">
          <w:rPr>
            <w:lang w:val="en-US"/>
            <w:rPrChange w:id="53" w:author="Paul Russell (Charter)" w:date="2022-04-29T07:39:00Z">
              <w:rPr>
                <w:color w:val="FF0000"/>
                <w:highlight w:val="yellow"/>
              </w:rPr>
            </w:rPrChange>
          </w:rPr>
          <w:t>n</w:t>
        </w:r>
      </w:ins>
      <w:ins w:id="54" w:author="Paul Russell (Charter)" w:date="2022-04-29T10:29:00Z">
        <w:r w:rsidR="00F33D97">
          <w:rPr>
            <w:lang w:val="en-US"/>
          </w:rPr>
          <w:t>o</w:t>
        </w:r>
      </w:ins>
      <w:ins w:id="55" w:author="Paul Russell (Charter)" w:date="2022-04-26T10:56:00Z">
        <w:r w:rsidR="00E219B2" w:rsidRPr="000C446A">
          <w:rPr>
            <w:lang w:val="en-US"/>
            <w:rPrChange w:id="56" w:author="Paul Russell (Charter)" w:date="2022-04-29T07:39:00Z">
              <w:rPr>
                <w:color w:val="FF0000"/>
                <w:highlight w:val="yellow"/>
              </w:rPr>
            </w:rPrChange>
          </w:rPr>
          <w:t xml:space="preserve">t supported by </w:t>
        </w:r>
      </w:ins>
      <w:ins w:id="57" w:author="Paul Russell (Charter)" w:date="2022-04-26T12:05:00Z">
        <w:r w:rsidR="006F7B40" w:rsidRPr="000C446A">
          <w:rPr>
            <w:lang w:val="en-US"/>
            <w:rPrChange w:id="58" w:author="Paul Russell (Charter)" w:date="2022-04-29T07:39:00Z">
              <w:rPr/>
            </w:rPrChange>
          </w:rPr>
          <w:t>this</w:t>
        </w:r>
      </w:ins>
      <w:ins w:id="59" w:author="Paul Russell (Charter)" w:date="2022-04-26T10:56:00Z">
        <w:r w:rsidR="00E219B2" w:rsidRPr="000C446A">
          <w:rPr>
            <w:lang w:val="en-US"/>
            <w:rPrChange w:id="60" w:author="Paul Russell (Charter)" w:date="2022-04-29T07:39:00Z">
              <w:rPr>
                <w:color w:val="FF0000"/>
                <w:highlight w:val="yellow"/>
              </w:rPr>
            </w:rPrChange>
          </w:rPr>
          <w:t xml:space="preserve"> AMF</w:t>
        </w:r>
      </w:ins>
      <w:ins w:id="61" w:author="Paul Russell (Charter)" w:date="2022-04-29T06:41:00Z">
        <w:r w:rsidR="00A82CB6" w:rsidRPr="000C446A">
          <w:rPr>
            <w:lang w:val="en-US"/>
            <w:rPrChange w:id="62" w:author="Paul Russell (Charter)" w:date="2022-04-29T07:39:00Z">
              <w:rPr/>
            </w:rPrChange>
          </w:rPr>
          <w:t xml:space="preserve"> (i.e., R1</w:t>
        </w:r>
      </w:ins>
      <w:ins w:id="63" w:author="Paul Russell (Charter)" w:date="2022-04-29T06:42:00Z">
        <w:r w:rsidR="00A82CB6" w:rsidRPr="000C446A">
          <w:rPr>
            <w:lang w:val="en-US"/>
            <w:rPrChange w:id="64" w:author="Paul Russell (Charter)" w:date="2022-04-29T07:39:00Z">
              <w:rPr/>
            </w:rPrChange>
          </w:rPr>
          <w:t>8 &amp; beyond)</w:t>
        </w:r>
      </w:ins>
      <w:ins w:id="65" w:author="Paul Russell (Charter)" w:date="2022-04-26T10:56:00Z">
        <w:r w:rsidR="00E219B2" w:rsidRPr="000C446A">
          <w:rPr>
            <w:lang w:val="en-US"/>
            <w:rPrChange w:id="66" w:author="Paul Russell (Charter)" w:date="2022-04-29T07:39:00Z">
              <w:rPr>
                <w:color w:val="FF0000"/>
                <w:highlight w:val="yellow"/>
              </w:rPr>
            </w:rPrChange>
          </w:rPr>
          <w:t>, it may discover other AMFs</w:t>
        </w:r>
      </w:ins>
      <w:ins w:id="67" w:author="Paul Russell (Charter)" w:date="2022-04-29T06:42:00Z">
        <w:r w:rsidR="00A82CB6" w:rsidRPr="000C446A">
          <w:rPr>
            <w:lang w:val="en-US"/>
            <w:rPrChange w:id="68" w:author="Paul Russell (Charter)" w:date="2022-04-29T07:39:00Z">
              <w:rPr/>
            </w:rPrChange>
          </w:rPr>
          <w:t xml:space="preserve"> </w:t>
        </w:r>
      </w:ins>
      <w:ins w:id="69" w:author="Paul Russell (Charter)" w:date="2022-04-26T10:56:00Z">
        <w:r w:rsidR="00E219B2" w:rsidRPr="000C446A">
          <w:rPr>
            <w:lang w:val="en-US"/>
            <w:rPrChange w:id="70" w:author="Paul Russell (Charter)" w:date="2022-04-29T07:39:00Z">
              <w:rPr>
                <w:color w:val="FF0000"/>
                <w:highlight w:val="yellow"/>
              </w:rPr>
            </w:rPrChange>
          </w:rPr>
          <w:t>using NF discover &amp; selection procedures</w:t>
        </w:r>
      </w:ins>
      <w:ins w:id="71" w:author="Paul Russell (Charter)" w:date="2022-04-29T07:37:00Z">
        <w:r w:rsidR="002A2B80" w:rsidRPr="000C446A">
          <w:rPr>
            <w:lang w:val="en-US"/>
            <w:rPrChange w:id="72" w:author="Paul Russell (Charter)" w:date="2022-04-29T07:39:00Z">
              <w:rPr>
                <w:color w:val="FF0000"/>
              </w:rPr>
            </w:rPrChange>
          </w:rPr>
          <w:t xml:space="preserve"> (i.e., TS</w:t>
        </w:r>
      </w:ins>
      <w:ins w:id="73" w:author="Paul Russell (Charter)" w:date="2022-05-05T10:53:00Z">
        <w:r w:rsidR="00C71792">
          <w:rPr>
            <w:rFonts w:eastAsia="SimSun"/>
          </w:rPr>
          <w:t> </w:t>
        </w:r>
      </w:ins>
      <w:ins w:id="74" w:author="Paul Russell (Charter)" w:date="2022-04-29T07:37:00Z">
        <w:r w:rsidR="002A2B80" w:rsidRPr="000C446A">
          <w:rPr>
            <w:lang w:val="en-US"/>
            <w:rPrChange w:id="75" w:author="Paul Russell (Charter)" w:date="2022-04-29T07:39:00Z">
              <w:rPr>
                <w:color w:val="FF0000"/>
              </w:rPr>
            </w:rPrChange>
          </w:rPr>
          <w:t>23</w:t>
        </w:r>
      </w:ins>
      <w:ins w:id="76" w:author="Paul Russell (Charter)" w:date="2022-05-05T10:51:00Z">
        <w:r w:rsidR="00526BB3">
          <w:rPr>
            <w:lang w:val="en-US"/>
          </w:rPr>
          <w:t>.</w:t>
        </w:r>
      </w:ins>
      <w:ins w:id="77" w:author="Paul Russell (Charter)" w:date="2022-04-29T07:37:00Z">
        <w:r w:rsidRPr="000C446A">
          <w:rPr>
            <w:lang w:val="en-US"/>
            <w:rPrChange w:id="78" w:author="Paul Russell (Charter)" w:date="2022-04-29T07:39:00Z">
              <w:rPr>
                <w:color w:val="FF0000"/>
              </w:rPr>
            </w:rPrChange>
          </w:rPr>
          <w:t>501</w:t>
        </w:r>
      </w:ins>
      <w:ins w:id="79" w:author="Paul Russell (Charter)" w:date="2022-05-05T10:50:00Z">
        <w:r w:rsidR="00526BB3">
          <w:rPr>
            <w:rFonts w:eastAsia="SimSun"/>
          </w:rPr>
          <w:t> </w:t>
        </w:r>
      </w:ins>
      <w:ins w:id="80" w:author="Paul Russell (Charter)" w:date="2022-04-29T07:37:00Z">
        <w:r w:rsidRPr="000C446A">
          <w:rPr>
            <w:lang w:val="en-US"/>
            <w:rPrChange w:id="81" w:author="Paul Russell (Charter)" w:date="2022-04-29T07:39:00Z">
              <w:rPr>
                <w:color w:val="FF0000"/>
              </w:rPr>
            </w:rPrChange>
          </w:rPr>
          <w:t>clause</w:t>
        </w:r>
      </w:ins>
      <w:ins w:id="82" w:author="Paul Russell (Charter)" w:date="2022-05-05T10:50:00Z">
        <w:r w:rsidR="00526BB3">
          <w:rPr>
            <w:rFonts w:eastAsia="SimSun"/>
          </w:rPr>
          <w:t> </w:t>
        </w:r>
      </w:ins>
      <w:ins w:id="83" w:author="Paul Russell (Charter)" w:date="2022-04-29T07:37:00Z">
        <w:r w:rsidRPr="000C446A">
          <w:rPr>
            <w:lang w:val="en-US"/>
            <w:rPrChange w:id="84" w:author="Paul Russell (Charter)" w:date="2022-04-29T07:39:00Z">
              <w:rPr>
                <w:color w:val="FF0000"/>
              </w:rPr>
            </w:rPrChange>
          </w:rPr>
          <w:t xml:space="preserve">6.3.5 and </w:t>
        </w:r>
      </w:ins>
      <w:ins w:id="85" w:author="Paul Russell (Charter)" w:date="2022-04-29T07:38:00Z">
        <w:r w:rsidRPr="000C446A">
          <w:rPr>
            <w:lang w:val="en-US"/>
            <w:rPrChange w:id="86" w:author="Paul Russell (Charter)" w:date="2022-04-29T07:39:00Z">
              <w:rPr>
                <w:color w:val="FF0000"/>
              </w:rPr>
            </w:rPrChange>
          </w:rPr>
          <w:t>TS</w:t>
        </w:r>
      </w:ins>
      <w:ins w:id="87" w:author="Paul Russell (Charter)" w:date="2022-05-05T10:50:00Z">
        <w:r w:rsidR="00526BB3">
          <w:rPr>
            <w:rFonts w:eastAsia="SimSun"/>
          </w:rPr>
          <w:t> </w:t>
        </w:r>
      </w:ins>
      <w:ins w:id="88" w:author="Paul Russell (Charter)" w:date="2022-04-29T07:38:00Z">
        <w:r w:rsidRPr="000C446A">
          <w:rPr>
            <w:lang w:val="en-US"/>
            <w:rPrChange w:id="89" w:author="Paul Russell (Charter)" w:date="2022-04-29T07:39:00Z">
              <w:rPr>
                <w:color w:val="FF0000"/>
              </w:rPr>
            </w:rPrChange>
          </w:rPr>
          <w:t>23</w:t>
        </w:r>
      </w:ins>
      <w:ins w:id="90" w:author="Paul Russell (Charter)" w:date="2022-05-05T10:51:00Z">
        <w:r w:rsidR="00526BB3">
          <w:rPr>
            <w:lang w:val="en-US"/>
          </w:rPr>
          <w:t>.</w:t>
        </w:r>
      </w:ins>
      <w:ins w:id="91" w:author="Paul Russell (Charter)" w:date="2022-04-29T07:38:00Z">
        <w:r w:rsidRPr="000C446A">
          <w:rPr>
            <w:lang w:val="en-US"/>
            <w:rPrChange w:id="92" w:author="Paul Russell (Charter)" w:date="2022-04-29T07:39:00Z">
              <w:rPr>
                <w:color w:val="FF0000"/>
              </w:rPr>
            </w:rPrChange>
          </w:rPr>
          <w:t>502</w:t>
        </w:r>
      </w:ins>
      <w:ins w:id="93" w:author="Paul Russell (Charter)" w:date="2022-05-05T10:50:00Z">
        <w:r w:rsidR="00526BB3">
          <w:rPr>
            <w:rFonts w:eastAsia="SimSun"/>
          </w:rPr>
          <w:t> </w:t>
        </w:r>
      </w:ins>
      <w:ins w:id="94" w:author="Paul Russell (Charter)" w:date="2022-04-29T07:38:00Z">
        <w:r w:rsidRPr="000C446A">
          <w:rPr>
            <w:lang w:val="en-US"/>
            <w:rPrChange w:id="95" w:author="Paul Russell (Charter)" w:date="2022-04-29T07:39:00Z">
              <w:rPr>
                <w:color w:val="FF0000"/>
              </w:rPr>
            </w:rPrChange>
          </w:rPr>
          <w:t>clause</w:t>
        </w:r>
      </w:ins>
      <w:ins w:id="96" w:author="Paul Russell (Charter)" w:date="2022-05-05T10:50:00Z">
        <w:r w:rsidR="00526BB3">
          <w:rPr>
            <w:rFonts w:eastAsia="SimSun"/>
          </w:rPr>
          <w:t> </w:t>
        </w:r>
      </w:ins>
      <w:ins w:id="97" w:author="Paul Russell (Charter)" w:date="2022-04-29T07:38:00Z">
        <w:r w:rsidRPr="000C446A">
          <w:rPr>
            <w:lang w:val="en-US"/>
            <w:rPrChange w:id="98" w:author="Paul Russell (Charter)" w:date="2022-04-29T07:39:00Z">
              <w:rPr>
                <w:color w:val="FF0000"/>
              </w:rPr>
            </w:rPrChange>
          </w:rPr>
          <w:t>4.2.2.2.3)</w:t>
        </w:r>
      </w:ins>
      <w:ins w:id="99" w:author="Paul Russell (Charter)" w:date="2022-04-26T10:56:00Z">
        <w:r w:rsidR="00E219B2" w:rsidRPr="000C446A">
          <w:rPr>
            <w:lang w:val="en-US"/>
            <w:rPrChange w:id="100" w:author="Paul Russell (Charter)" w:date="2022-04-29T07:39:00Z">
              <w:rPr>
                <w:color w:val="FF0000"/>
                <w:highlight w:val="yellow"/>
              </w:rPr>
            </w:rPrChange>
          </w:rPr>
          <w:t>.</w:t>
        </w:r>
      </w:ins>
    </w:p>
    <w:p w14:paraId="66688886" w14:textId="70978739" w:rsidR="006F7B40" w:rsidRPr="00637C72" w:rsidRDefault="002739F4">
      <w:pPr>
        <w:pStyle w:val="B1"/>
        <w:ind w:left="644" w:firstLine="0"/>
        <w:rPr>
          <w:ins w:id="101" w:author="Paul Russell (Charter)" w:date="2022-04-26T12:07:00Z"/>
        </w:rPr>
        <w:pPrChange w:id="102" w:author="Paul Russell (Charter)" w:date="2022-04-29T06:44:00Z">
          <w:pPr>
            <w:pStyle w:val="B1"/>
            <w:numPr>
              <w:numId w:val="55"/>
            </w:numPr>
            <w:ind w:left="1004" w:hanging="360"/>
          </w:pPr>
        </w:pPrChange>
      </w:pPr>
      <w:ins w:id="103" w:author="Paul Russell (Charter)" w:date="2022-04-29T06:43:00Z">
        <w:r>
          <w:t>iii)</w:t>
        </w:r>
        <w:r>
          <w:tab/>
          <w:t xml:space="preserve"> </w:t>
        </w:r>
      </w:ins>
      <w:ins w:id="104" w:author="Paul Russell (Charter)" w:date="2022-04-26T12:07:00Z">
        <w:r w:rsidR="006F7B40" w:rsidRPr="00637C72">
          <w:t>The AMF indicate</w:t>
        </w:r>
        <w:r w:rsidR="006F7B40">
          <w:t>s</w:t>
        </w:r>
        <w:r w:rsidR="006F7B40" w:rsidRPr="00637C72">
          <w:t xml:space="preserve"> to the UE it</w:t>
        </w:r>
      </w:ins>
      <w:ins w:id="105" w:author="Paul Russell (Charter)" w:date="2022-04-29T10:31:00Z">
        <w:r w:rsidR="00F33D97">
          <w:t>s</w:t>
        </w:r>
      </w:ins>
      <w:ins w:id="106" w:author="Paul Russell (Charter)" w:date="2022-04-26T12:07:00Z">
        <w:r w:rsidR="006F7B40" w:rsidRPr="00637C72">
          <w:t xml:space="preserve"> support for </w:t>
        </w:r>
      </w:ins>
      <w:ins w:id="107" w:author="Paul Russell (Charter)" w:date="2022-04-29T10:34:00Z">
        <w:r w:rsidR="00DA2D33">
          <w:t>“</w:t>
        </w:r>
        <w:proofErr w:type="gramStart"/>
        <w:r w:rsidR="00DA2D33">
          <w:t>N</w:t>
        </w:r>
      </w:ins>
      <w:ins w:id="108" w:author="Paul Russell (Charter)" w:date="2022-04-26T12:07:00Z">
        <w:r w:rsidR="006F7B40" w:rsidRPr="00637C72">
          <w:t>on-3GPP</w:t>
        </w:r>
        <w:proofErr w:type="gramEnd"/>
        <w:r w:rsidR="006F7B40" w:rsidRPr="00637C72">
          <w:t xml:space="preserve"> path switch</w:t>
        </w:r>
      </w:ins>
      <w:ins w:id="109" w:author="Paul Russell (Charter)" w:date="2022-04-29T10:34:00Z">
        <w:r w:rsidR="00DA2D33">
          <w:t>”</w:t>
        </w:r>
      </w:ins>
    </w:p>
    <w:p w14:paraId="09F4BF17" w14:textId="0E12E610" w:rsidR="00DF1EA9" w:rsidRDefault="002739F4">
      <w:pPr>
        <w:pStyle w:val="B1"/>
        <w:ind w:left="644" w:firstLine="0"/>
        <w:rPr>
          <w:ins w:id="110" w:author="Paul Russell (Charter)" w:date="2022-04-26T09:57:00Z"/>
        </w:rPr>
        <w:pPrChange w:id="111" w:author="Paul Russell (Charter)" w:date="2022-04-29T06:44:00Z">
          <w:pPr>
            <w:pStyle w:val="B1"/>
            <w:numPr>
              <w:numId w:val="55"/>
            </w:numPr>
            <w:ind w:left="1004" w:hanging="360"/>
          </w:pPr>
        </w:pPrChange>
      </w:pPr>
      <w:ins w:id="112" w:author="Paul Russell (Charter)" w:date="2022-04-29T06:43:00Z">
        <w:r>
          <w:t>iv)</w:t>
        </w:r>
        <w:r>
          <w:tab/>
          <w:t xml:space="preserve"> </w:t>
        </w:r>
      </w:ins>
      <w:r w:rsidR="00CF7AF4" w:rsidRPr="00637C72">
        <w:t xml:space="preserve">The AMF registers with UDM for non-3GPP access and provides its GUAMI and RAT type = Virtual or WLAN. </w:t>
      </w:r>
    </w:p>
    <w:p w14:paraId="4DCA7F1A" w14:textId="50DCFA93" w:rsidR="002739F4" w:rsidRDefault="00BA3646">
      <w:pPr>
        <w:pStyle w:val="NO"/>
        <w:ind w:left="630" w:hanging="346"/>
        <w:rPr>
          <w:ins w:id="113" w:author="Paul Russell (Charter)" w:date="2022-04-29T06:44:00Z"/>
        </w:rPr>
        <w:pPrChange w:id="114" w:author="Paul Russell (Charter)" w:date="2022-05-05T13:22:00Z">
          <w:pPr>
            <w:pStyle w:val="B1"/>
            <w:numPr>
              <w:numId w:val="55"/>
            </w:numPr>
            <w:ind w:left="1004" w:hanging="360"/>
          </w:pPr>
        </w:pPrChange>
      </w:pPr>
      <w:ins w:id="115" w:author="Paul Russell (Charter)" w:date="2022-05-05T05:34:00Z">
        <w:r>
          <w:t>NOTE</w:t>
        </w:r>
      </w:ins>
      <w:ins w:id="116" w:author="Paul Russell (Charter)" w:date="2022-04-29T06:45:00Z">
        <w:r w:rsidR="002739F4">
          <w:t>:</w:t>
        </w:r>
      </w:ins>
      <w:ins w:id="117" w:author="Paul Russell (Charter)" w:date="2022-05-05T13:23:00Z">
        <w:r w:rsidR="00EA1C72">
          <w:tab/>
        </w:r>
      </w:ins>
      <w:ins w:id="118" w:author="Paul Russell (Charter)" w:date="2022-04-29T06:45:00Z">
        <w:r w:rsidR="002739F4">
          <w:t xml:space="preserve">The above procedure may be performed at any time the UE </w:t>
        </w:r>
      </w:ins>
      <w:ins w:id="119" w:author="Paul Russell (Charter)" w:date="2022-04-29T06:46:00Z">
        <w:r w:rsidR="002739F4">
          <w:t>initiates a registration request (i.e., to any AN)</w:t>
        </w:r>
      </w:ins>
    </w:p>
    <w:p w14:paraId="3C4A817D" w14:textId="54EE1C8F" w:rsidR="00CF7AF4" w:rsidRPr="00637C72" w:rsidDel="006F7B40" w:rsidRDefault="00CF7AF4">
      <w:pPr>
        <w:pStyle w:val="B1"/>
        <w:numPr>
          <w:ilvl w:val="0"/>
          <w:numId w:val="55"/>
        </w:numPr>
        <w:rPr>
          <w:del w:id="120" w:author="Paul Russell (Charter)" w:date="2022-04-26T12:07:00Z"/>
        </w:rPr>
        <w:pPrChange w:id="121" w:author="Paul Russell (Charter)" w:date="2022-04-26T09:57:00Z">
          <w:pPr>
            <w:pStyle w:val="B1"/>
          </w:pPr>
        </w:pPrChange>
      </w:pPr>
      <w:del w:id="122" w:author="Paul Russell (Charter)" w:date="2022-04-26T12:07:00Z">
        <w:r w:rsidRPr="00637C72" w:rsidDel="006F7B40">
          <w:delText xml:space="preserve">The AMF </w:delText>
        </w:r>
      </w:del>
      <w:del w:id="123" w:author="Paul Russell (Charter)" w:date="2022-04-26T10:57:00Z">
        <w:r w:rsidRPr="00637C72" w:rsidDel="00E219B2">
          <w:delText xml:space="preserve">may </w:delText>
        </w:r>
      </w:del>
      <w:del w:id="124" w:author="Paul Russell (Charter)" w:date="2022-04-26T12:07:00Z">
        <w:r w:rsidRPr="00637C72" w:rsidDel="006F7B40">
          <w:delText xml:space="preserve">indicate to the UE </w:delText>
        </w:r>
      </w:del>
      <w:del w:id="125" w:author="Paul Russell (Charter)" w:date="2022-04-26T10:57:00Z">
        <w:r w:rsidRPr="00637C72" w:rsidDel="00E219B2">
          <w:delText xml:space="preserve">whether </w:delText>
        </w:r>
      </w:del>
      <w:del w:id="126" w:author="Paul Russell (Charter)" w:date="2022-04-26T12:07:00Z">
        <w:r w:rsidRPr="00637C72" w:rsidDel="006F7B40">
          <w:delText>it supports registration for non-3GPP path switch</w:delText>
        </w:r>
      </w:del>
      <w:del w:id="127" w:author="Paul Russell (Charter)" w:date="2022-04-26T10:57:00Z">
        <w:r w:rsidRPr="00637C72" w:rsidDel="00E219B2">
          <w:delText xml:space="preserve"> (see further below).</w:delText>
        </w:r>
      </w:del>
    </w:p>
    <w:p w14:paraId="11567AB8" w14:textId="6648CE32" w:rsidR="00CF7AF4" w:rsidRPr="00637C72" w:rsidDel="00E219B2" w:rsidRDefault="00CF7AF4" w:rsidP="00CF7AF4">
      <w:pPr>
        <w:pStyle w:val="EditorsNote"/>
        <w:rPr>
          <w:del w:id="128" w:author="Paul Russell (Charter)" w:date="2022-04-26T10:57:00Z"/>
        </w:rPr>
      </w:pPr>
      <w:del w:id="129" w:author="Paul Russell (Charter)" w:date="2022-04-26T10:57:00Z">
        <w:r w:rsidRPr="00637C72" w:rsidDel="00E219B2">
          <w:delText xml:space="preserve">Editor's note: </w:delText>
        </w:r>
        <w:r w:rsidDel="00E219B2">
          <w:tab/>
        </w:r>
        <w:r w:rsidRPr="00637C72" w:rsidDel="00E219B2">
          <w:delText>It is FFS whether the AMF needs to provide this indication to the UE in order for UE to initiate step 4, or the AMF rejects this request if the AMF does not support this registration type in step 4.</w:delText>
        </w:r>
      </w:del>
    </w:p>
    <w:p w14:paraId="3DAEA44F" w14:textId="1C62DC5A" w:rsidR="00CF7AF4" w:rsidRPr="00637C72" w:rsidRDefault="00CF7AF4" w:rsidP="00CF7AF4">
      <w:pPr>
        <w:pStyle w:val="B1"/>
      </w:pPr>
      <w:r w:rsidRPr="00637C72">
        <w:t>3.</w:t>
      </w:r>
      <w:r w:rsidRPr="00637C72">
        <w:tab/>
        <w:t>The UE requests an MA PDU Session, as specified in TS</w:t>
      </w:r>
      <w:ins w:id="130" w:author="Paul Russell (Charter)" w:date="2022-05-05T10:51:00Z">
        <w:r w:rsidR="00526BB3">
          <w:rPr>
            <w:rFonts w:eastAsia="SimSun"/>
          </w:rPr>
          <w:t> </w:t>
        </w:r>
      </w:ins>
      <w:del w:id="131" w:author="Paul Russell (Charter)" w:date="2022-05-05T10:51:00Z">
        <w:r w:rsidRPr="00637C72" w:rsidDel="00526BB3">
          <w:delText xml:space="preserve"> </w:delText>
        </w:r>
      </w:del>
      <w:r w:rsidRPr="00637C72">
        <w:t>23.502</w:t>
      </w:r>
      <w:ins w:id="132" w:author="Paul Russell (Charter)" w:date="2022-05-05T10:51:00Z">
        <w:r w:rsidR="00526BB3">
          <w:rPr>
            <w:rFonts w:eastAsia="SimSun"/>
          </w:rPr>
          <w:t> </w:t>
        </w:r>
      </w:ins>
      <w:del w:id="133" w:author="Paul Russell (Charter)" w:date="2022-05-05T10:51:00Z">
        <w:r w:rsidRPr="00637C72" w:rsidDel="00526BB3">
          <w:delText xml:space="preserve">, </w:delText>
        </w:r>
      </w:del>
      <w:r w:rsidRPr="00637C72">
        <w:t>clause</w:t>
      </w:r>
      <w:ins w:id="134" w:author="Paul Russell (Charter)" w:date="2022-05-05T10:52:00Z">
        <w:r w:rsidR="00526BB3">
          <w:rPr>
            <w:rFonts w:eastAsia="SimSun"/>
          </w:rPr>
          <w:t> </w:t>
        </w:r>
      </w:ins>
      <w:del w:id="135" w:author="Paul Russell (Charter)" w:date="2022-05-05T10:52:00Z">
        <w:r w:rsidRPr="00637C72" w:rsidDel="00526BB3">
          <w:delText xml:space="preserve"> </w:delText>
        </w:r>
      </w:del>
      <w:r w:rsidRPr="00637C72">
        <w:t>4.22.2. User-plane resource are established over 3GPP access and over untrusted non-3GPP access. Data traffic over the MA PDU Session is exchanged between the UE and UPF using the two accesses.</w:t>
      </w:r>
    </w:p>
    <w:p w14:paraId="3F4F5EC7" w14:textId="06E03F0F" w:rsidR="00DF1EA9" w:rsidRDefault="00CF7AF4" w:rsidP="00CF7AF4">
      <w:pPr>
        <w:pStyle w:val="B1"/>
        <w:rPr>
          <w:ins w:id="136" w:author="Paul Russell (Charter)" w:date="2022-04-26T09:59:00Z"/>
        </w:rPr>
      </w:pPr>
      <w:r w:rsidRPr="00637C72">
        <w:t>4.</w:t>
      </w:r>
      <w:r w:rsidRPr="00637C72">
        <w:tab/>
        <w:t xml:space="preserve">The UE detects a trusted non-3GPP access network that supports 5G connectivity to the same PLMN. The UE decides to switch the data traffic transferred over the untrusted non-3GPP access of the MA PDU Session to the detected trusted non-3GPP access network. For this purpose, the UE initiates a 5G registration over trusted non-3GPP access </w:t>
      </w:r>
      <w:ins w:id="137" w:author="Paul Russell (Charter)" w:date="2022-04-26T09:59:00Z">
        <w:r w:rsidR="00DF1EA9">
          <w:rPr>
            <w:lang w:val="en-US"/>
          </w:rPr>
          <w:t>using TS</w:t>
        </w:r>
      </w:ins>
      <w:ins w:id="138" w:author="Paul Russell (Charter)" w:date="2022-05-05T10:52:00Z">
        <w:r w:rsidR="00526BB3">
          <w:rPr>
            <w:rFonts w:eastAsia="SimSun"/>
          </w:rPr>
          <w:t> </w:t>
        </w:r>
      </w:ins>
      <w:ins w:id="139" w:author="Paul Russell (Charter)" w:date="2022-04-26T09:59:00Z">
        <w:r w:rsidR="00DF1EA9">
          <w:rPr>
            <w:lang w:val="en-US"/>
          </w:rPr>
          <w:t>23.502</w:t>
        </w:r>
      </w:ins>
      <w:ins w:id="140" w:author="Paul Russell (Charter)" w:date="2022-05-05T10:52:00Z">
        <w:r w:rsidR="00526BB3">
          <w:rPr>
            <w:rFonts w:eastAsia="SimSun"/>
          </w:rPr>
          <w:t> </w:t>
        </w:r>
      </w:ins>
      <w:ins w:id="141" w:author="Paul Russell (Charter)" w:date="2022-04-26T09:59:00Z">
        <w:r w:rsidR="00DF1EA9">
          <w:rPr>
            <w:lang w:val="en-US"/>
          </w:rPr>
          <w:t>clause</w:t>
        </w:r>
      </w:ins>
      <w:ins w:id="142" w:author="Paul Russell (Charter)" w:date="2022-05-05T10:52:00Z">
        <w:r w:rsidR="00526BB3">
          <w:rPr>
            <w:rFonts w:eastAsia="SimSun"/>
          </w:rPr>
          <w:t> </w:t>
        </w:r>
      </w:ins>
      <w:ins w:id="143" w:author="Paul Russell (Charter)" w:date="2022-04-26T09:59:00Z">
        <w:r w:rsidR="00DF1EA9">
          <w:rPr>
            <w:lang w:val="en-US"/>
          </w:rPr>
          <w:t xml:space="preserve">4.12a.2.2 step 1 to step 15 </w:t>
        </w:r>
        <w:r w:rsidR="00DF1EA9" w:rsidRPr="00140E21">
          <w:t>with the following differences and clarifications:</w:t>
        </w:r>
      </w:ins>
    </w:p>
    <w:p w14:paraId="43328689" w14:textId="49C89E7D" w:rsidR="00DF1EA9" w:rsidRDefault="002739F4">
      <w:pPr>
        <w:pStyle w:val="B1"/>
        <w:ind w:left="644" w:firstLine="0"/>
        <w:rPr>
          <w:ins w:id="144" w:author="Paul Russell (Charter)" w:date="2022-04-26T10:00:00Z"/>
        </w:rPr>
        <w:pPrChange w:id="145" w:author="Paul Russell (Charter)" w:date="2022-04-29T06:47:00Z">
          <w:pPr>
            <w:pStyle w:val="B1"/>
            <w:numPr>
              <w:numId w:val="56"/>
            </w:numPr>
            <w:ind w:left="1004" w:hanging="360"/>
          </w:pPr>
        </w:pPrChange>
      </w:pPr>
      <w:proofErr w:type="spellStart"/>
      <w:ins w:id="146" w:author="Paul Russell (Charter)" w:date="2022-04-29T06:47:00Z">
        <w:r>
          <w:t>i</w:t>
        </w:r>
        <w:proofErr w:type="spellEnd"/>
        <w:r>
          <w:t>)</w:t>
        </w:r>
        <w:r>
          <w:tab/>
        </w:r>
      </w:ins>
      <w:del w:id="147" w:author="Paul Russell (Charter)" w:date="2022-04-26T10:00:00Z">
        <w:r w:rsidR="00CF7AF4" w:rsidRPr="00637C72" w:rsidDel="00DF1EA9">
          <w:delText xml:space="preserve">and </w:delText>
        </w:r>
      </w:del>
      <w:r w:rsidR="00CF7AF4" w:rsidRPr="00637C72">
        <w:t>sets the registration type to "</w:t>
      </w:r>
      <w:proofErr w:type="gramStart"/>
      <w:r w:rsidR="00CF7AF4" w:rsidRPr="00637C72">
        <w:t>Non-3GPP</w:t>
      </w:r>
      <w:proofErr w:type="gramEnd"/>
      <w:r w:rsidR="00CF7AF4" w:rsidRPr="00637C72">
        <w:t xml:space="preserve"> path switch". </w:t>
      </w:r>
    </w:p>
    <w:p w14:paraId="6FE23EC4" w14:textId="474BEE3D" w:rsidR="00CF7AF4" w:rsidRPr="00637C72" w:rsidRDefault="002739F4">
      <w:pPr>
        <w:pStyle w:val="B1"/>
        <w:ind w:left="1364" w:firstLine="0"/>
        <w:pPrChange w:id="148" w:author="Paul Russell (Charter)" w:date="2022-04-29T06:48:00Z">
          <w:pPr>
            <w:pStyle w:val="B1"/>
          </w:pPr>
        </w:pPrChange>
      </w:pPr>
      <w:ins w:id="149" w:author="Paul Russell (Charter)" w:date="2022-04-29T06:48:00Z">
        <w:r>
          <w:t xml:space="preserve">-  </w:t>
        </w:r>
      </w:ins>
      <w:r w:rsidR="00CF7AF4" w:rsidRPr="00637C72">
        <w:t xml:space="preserve">This registration type indicates that the registration over trusted non-3GPP access is required for switching the data traffic of an MA PDU Session from one non-3GPP access path to another non-3GPP access path. </w:t>
      </w:r>
    </w:p>
    <w:p w14:paraId="2A7AF2EB" w14:textId="5BB824EE" w:rsidR="00DF1EA9" w:rsidRDefault="002739F4">
      <w:pPr>
        <w:pStyle w:val="B1"/>
        <w:ind w:left="644" w:firstLine="0"/>
        <w:rPr>
          <w:ins w:id="150" w:author="Paul Russell (Charter)" w:date="2022-04-26T10:01:00Z"/>
        </w:rPr>
        <w:pPrChange w:id="151" w:author="Paul Russell (Charter)" w:date="2022-04-29T06:47:00Z">
          <w:pPr>
            <w:pStyle w:val="B1"/>
          </w:pPr>
        </w:pPrChange>
      </w:pPr>
      <w:ins w:id="152" w:author="Paul Russell (Charter)" w:date="2022-04-29T06:47:00Z">
        <w:r>
          <w:t>ii)</w:t>
        </w:r>
      </w:ins>
      <w:ins w:id="153" w:author="Paul Russell (Charter)" w:date="2022-05-05T05:38:00Z">
        <w:r w:rsidR="009B045A">
          <w:tab/>
        </w:r>
      </w:ins>
      <w:del w:id="154" w:author="Paul Russell (Charter)" w:date="2022-04-26T10:02:00Z">
        <w:r w:rsidR="00CF7AF4" w:rsidRPr="00637C72" w:rsidDel="007D3452">
          <w:tab/>
        </w:r>
      </w:del>
      <w:r w:rsidR="00CF7AF4" w:rsidRPr="00637C72">
        <w:t>A</w:t>
      </w:r>
      <w:r w:rsidR="00CF7AF4" w:rsidRPr="00612906">
        <w:t>fter the UE is registered via trusted non-3GPP access with registration type "</w:t>
      </w:r>
      <w:proofErr w:type="gramStart"/>
      <w:r w:rsidR="00CF7AF4" w:rsidRPr="00612906">
        <w:t>Non-3GPP</w:t>
      </w:r>
      <w:proofErr w:type="gramEnd"/>
      <w:r w:rsidR="00CF7AF4" w:rsidRPr="00612906">
        <w:t xml:space="preserve"> patch switch", the AMF does not release the existing registration via untrusted non-3GPP access. </w:t>
      </w:r>
    </w:p>
    <w:p w14:paraId="43AD5D49" w14:textId="0AFCC5A9" w:rsidR="00DF1EA9" w:rsidRDefault="00F56602">
      <w:pPr>
        <w:pStyle w:val="B1"/>
        <w:ind w:left="644" w:firstLine="0"/>
        <w:rPr>
          <w:ins w:id="155" w:author="Paul Russell (Charter)" w:date="2022-04-26T10:01:00Z"/>
        </w:rPr>
        <w:pPrChange w:id="156" w:author="Paul Russell (Charter)" w:date="2022-04-29T06:48:00Z">
          <w:pPr>
            <w:pStyle w:val="B1"/>
            <w:numPr>
              <w:numId w:val="56"/>
            </w:numPr>
            <w:ind w:left="1004" w:hanging="360"/>
          </w:pPr>
        </w:pPrChange>
      </w:pPr>
      <w:ins w:id="157" w:author="Paul Russell (Charter)" w:date="2022-04-29T06:47:00Z">
        <w:r>
          <w:t>iii</w:t>
        </w:r>
      </w:ins>
      <w:ins w:id="158" w:author="Paul Russell (Charter)" w:date="2022-04-29T06:48:00Z">
        <w:r>
          <w:t>)</w:t>
        </w:r>
        <w:r>
          <w:tab/>
        </w:r>
      </w:ins>
      <w:r w:rsidR="00CF7AF4" w:rsidRPr="00612906">
        <w:t xml:space="preserve">The AMF may start a timer and it maintains the two registrations via non-3GPP access until the path switch is completed or until this timer expires. </w:t>
      </w:r>
    </w:p>
    <w:p w14:paraId="558EDDC3" w14:textId="7F553316" w:rsidR="00CF7AF4" w:rsidRPr="00612906" w:rsidRDefault="00F56602">
      <w:pPr>
        <w:pStyle w:val="B1"/>
        <w:ind w:left="1364" w:firstLine="0"/>
        <w:pPrChange w:id="159" w:author="Paul Russell (Charter)" w:date="2022-04-29T06:48:00Z">
          <w:pPr>
            <w:pStyle w:val="B1"/>
          </w:pPr>
        </w:pPrChange>
      </w:pPr>
      <w:ins w:id="160" w:author="Paul Russell (Charter)" w:date="2022-04-29T06:48:00Z">
        <w:r>
          <w:t xml:space="preserve">-  </w:t>
        </w:r>
      </w:ins>
      <w:r w:rsidR="00CF7AF4" w:rsidRPr="00612906">
        <w:t>As shown below (see step 9), when the timer expires, the AMF initiates deregistration via the TNGF.</w:t>
      </w:r>
    </w:p>
    <w:p w14:paraId="64DE65B8" w14:textId="77777777" w:rsidR="00CF7AF4" w:rsidRPr="00612906" w:rsidRDefault="00CF7AF4" w:rsidP="00CF7AF4">
      <w:pPr>
        <w:pStyle w:val="EditorsNote"/>
      </w:pPr>
      <w:r w:rsidRPr="00612906">
        <w:t xml:space="preserve">Editor's note: </w:t>
      </w:r>
      <w:r w:rsidRPr="00612906">
        <w:tab/>
        <w:t>It is FFS how the AMF decides the value of timer for maintain the two registrations via non-3GPP access until the path switch is completed by the AMF itself, and whether the SMF may assist the AMF’s decision of the timer value.</w:t>
      </w:r>
    </w:p>
    <w:p w14:paraId="4A3D9198" w14:textId="77777777" w:rsidR="007D3452" w:rsidRDefault="00CF7AF4" w:rsidP="00CF7AF4">
      <w:pPr>
        <w:pStyle w:val="B1"/>
        <w:rPr>
          <w:ins w:id="161" w:author="Paul Russell (Charter)" w:date="2022-04-26T10:03:00Z"/>
        </w:rPr>
      </w:pPr>
      <w:r w:rsidRPr="00612906">
        <w:t>5.</w:t>
      </w:r>
      <w:r w:rsidRPr="00612906">
        <w:tab/>
        <w:t>The UE initiates the non-3GPP path switch by requesting user-plane resources via trusted non-3GPP access. To request these use</w:t>
      </w:r>
      <w:r w:rsidRPr="00637C72">
        <w:t xml:space="preserve">r-plane resources, </w:t>
      </w:r>
    </w:p>
    <w:p w14:paraId="42F1228E" w14:textId="289984E7" w:rsidR="00CF7AF4" w:rsidRPr="00637C72" w:rsidRDefault="00F56602">
      <w:pPr>
        <w:pStyle w:val="B1"/>
        <w:ind w:left="644" w:firstLine="0"/>
        <w:pPrChange w:id="162" w:author="Paul Russell (Charter)" w:date="2022-04-29T06:50:00Z">
          <w:pPr>
            <w:pStyle w:val="B1"/>
          </w:pPr>
        </w:pPrChange>
      </w:pPr>
      <w:proofErr w:type="spellStart"/>
      <w:ins w:id="163" w:author="Paul Russell (Charter)" w:date="2022-04-29T06:49:00Z">
        <w:r>
          <w:t>i</w:t>
        </w:r>
        <w:proofErr w:type="spellEnd"/>
        <w:r>
          <w:t xml:space="preserve">) </w:t>
        </w:r>
      </w:ins>
      <w:ins w:id="164" w:author="Paul Russell (Charter)" w:date="2022-05-05T05:39:00Z">
        <w:r w:rsidR="009B045A">
          <w:tab/>
        </w:r>
      </w:ins>
      <w:r w:rsidR="00CF7AF4" w:rsidRPr="00637C72">
        <w:t>the UE sends a PDU Session Establishment Request via the TNGF, which contains request type = MA PDU Request and the identity of the existing MA PDU Session.</w:t>
      </w:r>
    </w:p>
    <w:p w14:paraId="274196D0" w14:textId="18E2B420" w:rsidR="007D3452" w:rsidRDefault="00F56602">
      <w:pPr>
        <w:pStyle w:val="B1"/>
        <w:ind w:left="644" w:firstLine="0"/>
        <w:rPr>
          <w:ins w:id="165" w:author="Paul Russell (Charter)" w:date="2022-04-26T10:04:00Z"/>
        </w:rPr>
        <w:pPrChange w:id="166" w:author="Paul Russell (Charter)" w:date="2022-04-29T06:50:00Z">
          <w:pPr>
            <w:pStyle w:val="B1"/>
            <w:numPr>
              <w:numId w:val="57"/>
            </w:numPr>
            <w:ind w:left="1004" w:hanging="360"/>
          </w:pPr>
        </w:pPrChange>
      </w:pPr>
      <w:ins w:id="167" w:author="Paul Russell (Charter)" w:date="2022-04-29T06:49:00Z">
        <w:r>
          <w:t xml:space="preserve">ii) </w:t>
        </w:r>
      </w:ins>
      <w:ins w:id="168" w:author="Paul Russell (Charter)" w:date="2022-05-05T05:39:00Z">
        <w:r w:rsidR="009B045A">
          <w:tab/>
        </w:r>
      </w:ins>
      <w:del w:id="169" w:author="Paul Russell (Charter)" w:date="2022-04-26T10:03:00Z">
        <w:r w:rsidR="00CF7AF4" w:rsidRPr="00637C72" w:rsidDel="007D3452">
          <w:tab/>
        </w:r>
      </w:del>
      <w:r w:rsidR="00CF7AF4" w:rsidRPr="00637C72">
        <w:t>The AMF sends an Update SM Context Request to SMF, which contains a "</w:t>
      </w:r>
      <w:proofErr w:type="gramStart"/>
      <w:r w:rsidR="00CF7AF4" w:rsidRPr="00637C72">
        <w:t>Non-3GPP</w:t>
      </w:r>
      <w:proofErr w:type="gramEnd"/>
      <w:r w:rsidR="00CF7AF4" w:rsidRPr="00637C72">
        <w:t xml:space="preserve"> path switch indication". </w:t>
      </w:r>
    </w:p>
    <w:p w14:paraId="0E1BAF40" w14:textId="552AC2B7" w:rsidR="007D3452" w:rsidRDefault="00F56602">
      <w:pPr>
        <w:pStyle w:val="B1"/>
        <w:ind w:left="1364" w:firstLine="0"/>
        <w:rPr>
          <w:ins w:id="170" w:author="Paul Russell (Charter)" w:date="2022-04-26T10:05:00Z"/>
        </w:rPr>
        <w:pPrChange w:id="171" w:author="Paul Russell (Charter)" w:date="2022-04-29T06:50:00Z">
          <w:pPr>
            <w:pStyle w:val="B1"/>
            <w:numPr>
              <w:ilvl w:val="1"/>
              <w:numId w:val="57"/>
            </w:numPr>
            <w:ind w:left="1724" w:hanging="360"/>
          </w:pPr>
        </w:pPrChange>
      </w:pPr>
      <w:ins w:id="172" w:author="Paul Russell (Charter)" w:date="2022-04-29T06:49:00Z">
        <w:r>
          <w:t xml:space="preserve">-  </w:t>
        </w:r>
      </w:ins>
      <w:r w:rsidR="00CF7AF4" w:rsidRPr="00637C72">
        <w:t xml:space="preserve">This indication informs the SMF that the PDU Session Establishment Request is sent to enable path switching from the existing non-3GPP access of the MA PDU Session to a new non-3GPP access. </w:t>
      </w:r>
    </w:p>
    <w:p w14:paraId="37C76BD7" w14:textId="0C465F5C" w:rsidR="00CF7AF4" w:rsidRPr="00637C72" w:rsidRDefault="00F56602">
      <w:pPr>
        <w:pStyle w:val="B1"/>
        <w:ind w:left="644" w:firstLine="0"/>
        <w:pPrChange w:id="173" w:author="Paul Russell (Charter)" w:date="2022-04-29T06:50:00Z">
          <w:pPr>
            <w:pStyle w:val="B1"/>
          </w:pPr>
        </w:pPrChange>
      </w:pPr>
      <w:ins w:id="174" w:author="Paul Russell (Charter)" w:date="2022-04-29T06:49:00Z">
        <w:r>
          <w:t xml:space="preserve">iii) </w:t>
        </w:r>
      </w:ins>
      <w:ins w:id="175" w:author="Paul Russell (Charter)" w:date="2022-05-05T05:39:00Z">
        <w:r w:rsidR="009B045A">
          <w:tab/>
        </w:r>
      </w:ins>
      <w:r w:rsidR="00CF7AF4" w:rsidRPr="00637C72">
        <w:t>The AMF inserts the "</w:t>
      </w:r>
      <w:proofErr w:type="gramStart"/>
      <w:r w:rsidR="00CF7AF4" w:rsidRPr="00637C72">
        <w:t>Non-3GPP</w:t>
      </w:r>
      <w:proofErr w:type="gramEnd"/>
      <w:r w:rsidR="00CF7AF4" w:rsidRPr="00637C72">
        <w:t xml:space="preserve"> path switch indication" in the Update SM Context Request because the UE is registered with type "Non-3GPP path switch" (see step 4).</w:t>
      </w:r>
    </w:p>
    <w:p w14:paraId="7880F12B" w14:textId="53A6326C" w:rsidR="00CF7AF4" w:rsidRPr="00637C72" w:rsidRDefault="00F56602">
      <w:pPr>
        <w:pStyle w:val="B1"/>
        <w:ind w:left="644" w:firstLine="0"/>
        <w:pPrChange w:id="176" w:author="Paul Russell (Charter)" w:date="2022-04-29T06:50:00Z">
          <w:pPr>
            <w:pStyle w:val="B1"/>
          </w:pPr>
        </w:pPrChange>
      </w:pPr>
      <w:ins w:id="177" w:author="Paul Russell (Charter)" w:date="2022-04-29T06:50:00Z">
        <w:r>
          <w:lastRenderedPageBreak/>
          <w:t xml:space="preserve">iv) </w:t>
        </w:r>
      </w:ins>
      <w:ins w:id="178" w:author="Paul Russell (Charter)" w:date="2022-05-05T05:39:00Z">
        <w:r w:rsidR="009B045A">
          <w:tab/>
        </w:r>
      </w:ins>
      <w:del w:id="179" w:author="Paul Russell (Charter)" w:date="2022-04-26T10:05:00Z">
        <w:r w:rsidR="00CF7AF4" w:rsidRPr="00637C72" w:rsidDel="007D3452">
          <w:tab/>
        </w:r>
      </w:del>
      <w:r w:rsidR="00CF7AF4" w:rsidRPr="00637C72">
        <w:t xml:space="preserve">The SMF initiates the user-plane resources establishment over trusted non-3GPP access. </w:t>
      </w:r>
    </w:p>
    <w:p w14:paraId="05B0E534" w14:textId="77777777" w:rsidR="00CF7AF4" w:rsidRPr="00637C72" w:rsidRDefault="00CF7AF4" w:rsidP="00CF7AF4">
      <w:pPr>
        <w:pStyle w:val="B1"/>
      </w:pPr>
      <w:r w:rsidRPr="00637C72">
        <w:t>6.</w:t>
      </w:r>
      <w:r w:rsidRPr="00637C72">
        <w:tab/>
        <w:t>After user-plane resources over trusted non-3GPP access are established, the UE switches all uplink MA PDU Session traffic from untrusted non-3GPP access to trusted non-3GPP access. Similarly, the UPF switches all downlink MA PDU Session traffic from untrusted non-3GPP access to trusted non-3GPP access (for this the SMF modifies the existing N4 connection).</w:t>
      </w:r>
    </w:p>
    <w:p w14:paraId="6E55A2A0" w14:textId="77777777" w:rsidR="00CF7AF4" w:rsidRPr="00637C72" w:rsidRDefault="00CF7AF4" w:rsidP="00CF7AF4">
      <w:pPr>
        <w:pStyle w:val="B1"/>
      </w:pPr>
      <w:r w:rsidRPr="00637C72">
        <w:t>7.</w:t>
      </w:r>
      <w:r w:rsidRPr="00637C72">
        <w:tab/>
        <w:t>The SMF sends an SM Context Status Notify message to AMF to indicate that the non-3GPP path switch has been completed.</w:t>
      </w:r>
    </w:p>
    <w:p w14:paraId="664CD0CE" w14:textId="0706D6A9" w:rsidR="00CF7AF4" w:rsidRPr="00637C72" w:rsidRDefault="00CF7AF4" w:rsidP="00CF7AF4">
      <w:pPr>
        <w:pStyle w:val="B1"/>
      </w:pPr>
      <w:r w:rsidRPr="00637C72">
        <w:t>8.</w:t>
      </w:r>
      <w:r w:rsidRPr="00637C72">
        <w:tab/>
        <w:t xml:space="preserve">After receiving the SM Context Status Notify message, the AMF updates the UDM with RAT type = </w:t>
      </w:r>
      <w:proofErr w:type="spellStart"/>
      <w:r w:rsidRPr="00637C72">
        <w:t>Trusted_WLAN</w:t>
      </w:r>
      <w:proofErr w:type="spellEnd"/>
      <w:r w:rsidRPr="00637C72">
        <w:t xml:space="preserve"> for non-3GPP access. The AMF initiates deregistration procedure for untrusted </w:t>
      </w:r>
      <w:proofErr w:type="gramStart"/>
      <w:r w:rsidRPr="00637C72">
        <w:t>Non-3GPP</w:t>
      </w:r>
      <w:proofErr w:type="gramEnd"/>
      <w:r w:rsidRPr="00637C72">
        <w:t xml:space="preserve"> access (see TS</w:t>
      </w:r>
      <w:ins w:id="180" w:author="Paul Russell (Charter)" w:date="2022-05-05T10:52:00Z">
        <w:r w:rsidR="00526BB3">
          <w:rPr>
            <w:rFonts w:eastAsia="SimSun"/>
          </w:rPr>
          <w:t> </w:t>
        </w:r>
      </w:ins>
      <w:del w:id="181" w:author="Paul Russell (Charter)" w:date="2022-05-05T10:52:00Z">
        <w:r w:rsidRPr="00637C72" w:rsidDel="00526BB3">
          <w:delText xml:space="preserve"> </w:delText>
        </w:r>
      </w:del>
      <w:r w:rsidRPr="00637C72">
        <w:t>23.502</w:t>
      </w:r>
      <w:ins w:id="182" w:author="Paul Russell (Charter)" w:date="2022-05-05T10:53:00Z">
        <w:r w:rsidR="00526BB3">
          <w:rPr>
            <w:rFonts w:eastAsia="SimSun"/>
          </w:rPr>
          <w:t> </w:t>
        </w:r>
      </w:ins>
      <w:del w:id="183" w:author="Paul Russell (Charter)" w:date="2022-05-05T10:53:00Z">
        <w:r w:rsidRPr="00637C72" w:rsidDel="00526BB3">
          <w:delText xml:space="preserve"> section </w:delText>
        </w:r>
      </w:del>
      <w:ins w:id="184" w:author="Paul Russell (Charter)" w:date="2022-05-05T10:53:00Z">
        <w:r w:rsidR="00526BB3">
          <w:t>clause</w:t>
        </w:r>
        <w:r w:rsidR="00526BB3">
          <w:rPr>
            <w:rFonts w:eastAsia="SimSun"/>
          </w:rPr>
          <w:t> </w:t>
        </w:r>
      </w:ins>
      <w:r w:rsidRPr="00637C72">
        <w:t>4.12.3). Also, the AMF stops the timer that was started in step 4. After this step, the UE has only one 5G registration via non-3GPP access.</w:t>
      </w:r>
    </w:p>
    <w:p w14:paraId="1EC5ED7B" w14:textId="5A4040F9" w:rsidR="00EB566D" w:rsidRDefault="00CF7AF4" w:rsidP="00EB566D">
      <w:pPr>
        <w:pStyle w:val="B1"/>
        <w:rPr>
          <w:ins w:id="185" w:author="Paul Russell (Charter)" w:date="2022-05-05T13:13:00Z"/>
        </w:rPr>
      </w:pPr>
      <w:r w:rsidRPr="00637C72">
        <w:t>9.</w:t>
      </w:r>
      <w:r w:rsidRPr="00637C72">
        <w:tab/>
      </w:r>
      <w:ins w:id="186" w:author="Paul Russell (Charter)" w:date="2022-04-26T10:05:00Z">
        <w:r w:rsidR="007D3452">
          <w:t>[Conditional</w:t>
        </w:r>
      </w:ins>
      <w:ins w:id="187" w:author="Paul Russell (Charter)" w:date="2022-04-26T10:06:00Z">
        <w:r w:rsidR="007D3452">
          <w:t xml:space="preserve">] </w:t>
        </w:r>
      </w:ins>
      <w:r w:rsidRPr="00637C72">
        <w:t>If AMF timer started in step 4 expires, the AMF deregisters the UE via trusted non-3GPP access. After this step, the UE has only one 5G registration via non-3GPP access.</w:t>
      </w:r>
    </w:p>
    <w:p w14:paraId="7B981429" w14:textId="77777777" w:rsidR="00EB566D" w:rsidRDefault="00EB566D" w:rsidP="00EB566D">
      <w:pPr>
        <w:pStyle w:val="TF"/>
        <w:jc w:val="left"/>
      </w:pPr>
    </w:p>
    <w:p w14:paraId="73788D12" w14:textId="1A5C9786" w:rsidR="007A7811" w:rsidRPr="0042466D" w:rsidRDefault="007A7811" w:rsidP="007A7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28BC4EA1" w14:textId="77777777" w:rsidR="00EB566D" w:rsidRPr="00637C72" w:rsidRDefault="00EB566D" w:rsidP="007A7811">
      <w:pPr>
        <w:pStyle w:val="B1"/>
        <w:ind w:left="0" w:firstLine="0"/>
      </w:pPr>
    </w:p>
    <w:p w14:paraId="30A7D5F8" w14:textId="77777777" w:rsidR="00CF7AF4" w:rsidRPr="00637C72" w:rsidRDefault="00CF7AF4" w:rsidP="00CF7AF4">
      <w:pPr>
        <w:pStyle w:val="Heading3"/>
        <w:rPr>
          <w:lang w:eastAsia="zh-CN"/>
        </w:rPr>
      </w:pPr>
      <w:bookmarkStart w:id="188" w:name="_Toc100745557"/>
      <w:bookmarkStart w:id="189" w:name="_Toc100746059"/>
      <w:r w:rsidRPr="00637C72">
        <w:rPr>
          <w:lang w:eastAsia="zh-CN"/>
        </w:rPr>
        <w:t>6.</w:t>
      </w:r>
      <w:r>
        <w:rPr>
          <w:lang w:eastAsia="zh-CN"/>
        </w:rPr>
        <w:t>9</w:t>
      </w:r>
      <w:r w:rsidRPr="00637C72">
        <w:rPr>
          <w:lang w:eastAsia="zh-CN"/>
        </w:rPr>
        <w:t>.4</w:t>
      </w:r>
      <w:r w:rsidRPr="00637C72">
        <w:rPr>
          <w:lang w:eastAsia="zh-CN"/>
        </w:rPr>
        <w:tab/>
      </w:r>
      <w:r w:rsidRPr="00637C72">
        <w:t xml:space="preserve">Impacts on </w:t>
      </w:r>
      <w:r w:rsidRPr="00637C72">
        <w:rPr>
          <w:rFonts w:hint="eastAsia"/>
          <w:lang w:eastAsia="zh-CN"/>
        </w:rPr>
        <w:t>E</w:t>
      </w:r>
      <w:r w:rsidRPr="00637C72">
        <w:t xml:space="preserve">xisting </w:t>
      </w:r>
      <w:r w:rsidRPr="00637C72">
        <w:rPr>
          <w:rFonts w:hint="eastAsia"/>
          <w:lang w:eastAsia="zh-CN"/>
        </w:rPr>
        <w:t>N</w:t>
      </w:r>
      <w:r w:rsidRPr="00637C72">
        <w:t xml:space="preserve">odes and </w:t>
      </w:r>
      <w:r w:rsidRPr="00637C72">
        <w:rPr>
          <w:rFonts w:hint="eastAsia"/>
          <w:lang w:eastAsia="zh-CN"/>
        </w:rPr>
        <w:t>F</w:t>
      </w:r>
      <w:r w:rsidRPr="00637C72">
        <w:t>unctionality</w:t>
      </w:r>
      <w:bookmarkEnd w:id="188"/>
      <w:bookmarkEnd w:id="189"/>
    </w:p>
    <w:p w14:paraId="31C847B6" w14:textId="77777777" w:rsidR="00CF7AF4" w:rsidRPr="00637C72" w:rsidRDefault="00CF7AF4" w:rsidP="00CF7AF4">
      <w:r w:rsidRPr="00637C72">
        <w:t xml:space="preserve">UE: </w:t>
      </w:r>
    </w:p>
    <w:p w14:paraId="4EE9913A" w14:textId="343E6F50" w:rsidR="00964DDE" w:rsidRDefault="00964DDE" w:rsidP="00964DDE">
      <w:pPr>
        <w:pStyle w:val="B1"/>
        <w:numPr>
          <w:ilvl w:val="0"/>
          <w:numId w:val="48"/>
        </w:numPr>
        <w:rPr>
          <w:ins w:id="190" w:author="Paul Russell (Charter)" w:date="2022-04-26T12:09:00Z"/>
          <w:lang w:eastAsia="ko-KR"/>
        </w:rPr>
      </w:pPr>
      <w:ins w:id="191" w:author="Paul Russell (Charter)" w:date="2022-04-26T12:09:00Z">
        <w:r>
          <w:rPr>
            <w:lang w:eastAsia="ko-KR"/>
          </w:rPr>
          <w:t xml:space="preserve">Indicates to the AMF that the UE supports </w:t>
        </w:r>
      </w:ins>
      <w:ins w:id="192" w:author="Paul Russell (Charter)" w:date="2022-04-29T10:36:00Z">
        <w:r w:rsidR="00227A9B">
          <w:rPr>
            <w:lang w:eastAsia="ko-KR"/>
          </w:rPr>
          <w:t>n</w:t>
        </w:r>
      </w:ins>
      <w:ins w:id="193" w:author="Paul Russell (Charter)" w:date="2022-04-26T12:09:00Z">
        <w:r>
          <w:rPr>
            <w:lang w:eastAsia="ko-KR"/>
          </w:rPr>
          <w:t xml:space="preserve">on-3GPP access switching during the Registration Request message </w:t>
        </w:r>
      </w:ins>
    </w:p>
    <w:p w14:paraId="6B73E8EE" w14:textId="77777777" w:rsidR="00CF7AF4" w:rsidRPr="00637C72" w:rsidRDefault="00CF7AF4" w:rsidP="00CF7AF4">
      <w:pPr>
        <w:pStyle w:val="B1"/>
        <w:numPr>
          <w:ilvl w:val="0"/>
          <w:numId w:val="48"/>
        </w:numPr>
      </w:pPr>
      <w:r w:rsidRPr="00637C72">
        <w:t>Trigger the switching from one N3GPP path to another N3GPP path is based on UE implementation.</w:t>
      </w:r>
    </w:p>
    <w:p w14:paraId="58BBEE2B" w14:textId="3444611D" w:rsidR="00CF7AF4" w:rsidRPr="00637C72" w:rsidDel="006F7B40" w:rsidRDefault="00CF7AF4" w:rsidP="00CF7AF4">
      <w:pPr>
        <w:pStyle w:val="EditorsNote"/>
        <w:rPr>
          <w:del w:id="194" w:author="Paul Russell (Charter)" w:date="2022-04-26T12:08:00Z"/>
          <w:lang w:eastAsia="en-US"/>
        </w:rPr>
      </w:pPr>
      <w:del w:id="195" w:author="Paul Russell (Charter)" w:date="2022-04-26T12:08:00Z">
        <w:r w:rsidRPr="00637C72" w:rsidDel="006F7B40">
          <w:rPr>
            <w:lang w:eastAsia="en-US"/>
          </w:rPr>
          <w:delText xml:space="preserve">Editor's note: </w:delText>
        </w:r>
        <w:r w:rsidDel="006F7B40">
          <w:rPr>
            <w:lang w:eastAsia="en-US"/>
          </w:rPr>
          <w:tab/>
        </w:r>
        <w:r w:rsidRPr="00637C72" w:rsidDel="006F7B40">
          <w:rPr>
            <w:lang w:eastAsia="en-US"/>
          </w:rPr>
          <w:delText xml:space="preserve">FFS </w:delText>
        </w:r>
        <w:r w:rsidRPr="00637C72" w:rsidDel="006F7B40">
          <w:delText>if the UE needs to be aware that the network supports this path switching capability</w:delText>
        </w:r>
        <w:r w:rsidRPr="00637C72" w:rsidDel="006F7B40">
          <w:rPr>
            <w:lang w:eastAsia="en-US"/>
          </w:rPr>
          <w:delText>.</w:delText>
        </w:r>
      </w:del>
    </w:p>
    <w:p w14:paraId="3CACBD44" w14:textId="77777777" w:rsidR="00CF7AF4" w:rsidRPr="00637C72" w:rsidRDefault="00CF7AF4" w:rsidP="00CF7AF4">
      <w:pPr>
        <w:pStyle w:val="B1"/>
        <w:numPr>
          <w:ilvl w:val="0"/>
          <w:numId w:val="48"/>
        </w:numPr>
      </w:pPr>
      <w:r w:rsidRPr="00637C72">
        <w:t xml:space="preserve">Use a new Registration Type when performing the switching during the registration procedure via the other </w:t>
      </w:r>
      <w:proofErr w:type="gramStart"/>
      <w:r w:rsidRPr="00637C72">
        <w:t>Non-3GPP</w:t>
      </w:r>
      <w:proofErr w:type="gramEnd"/>
      <w:r w:rsidRPr="00637C72">
        <w:t xml:space="preserve"> path.</w:t>
      </w:r>
    </w:p>
    <w:p w14:paraId="49E5A4C8" w14:textId="77777777" w:rsidR="00CF7AF4" w:rsidRPr="00637C72" w:rsidRDefault="00CF7AF4">
      <w:pPr>
        <w:pStyle w:val="B1"/>
        <w:ind w:left="0" w:firstLine="0"/>
        <w:pPrChange w:id="196" w:author="Paul Russell (Charter)" w:date="2022-04-29T10:37:00Z">
          <w:pPr>
            <w:pStyle w:val="B1"/>
          </w:pPr>
        </w:pPrChange>
      </w:pPr>
      <w:r w:rsidRPr="00637C72">
        <w:t>AMF:</w:t>
      </w:r>
    </w:p>
    <w:p w14:paraId="09EF66A6" w14:textId="77777777" w:rsidR="00CF7AF4" w:rsidRPr="00637C72" w:rsidRDefault="00CF7AF4" w:rsidP="00CF7AF4">
      <w:pPr>
        <w:pStyle w:val="B1"/>
        <w:numPr>
          <w:ilvl w:val="0"/>
          <w:numId w:val="48"/>
        </w:numPr>
      </w:pPr>
      <w:r w:rsidRPr="00637C72">
        <w:t xml:space="preserve">Indicate to SMF that </w:t>
      </w:r>
      <w:proofErr w:type="gramStart"/>
      <w:r w:rsidRPr="00637C72">
        <w:t>Non-3GPP</w:t>
      </w:r>
      <w:proofErr w:type="gramEnd"/>
      <w:r w:rsidRPr="00637C72">
        <w:t xml:space="preserve"> path switching is required for the MA PDU session.</w:t>
      </w:r>
    </w:p>
    <w:p w14:paraId="4041A78D" w14:textId="098CD750" w:rsidR="00CF7AF4" w:rsidRPr="00637C72" w:rsidRDefault="00CF7AF4">
      <w:pPr>
        <w:pStyle w:val="B1"/>
        <w:ind w:left="0" w:firstLine="0"/>
        <w:pPrChange w:id="197" w:author="Paul Russell (Charter)" w:date="2022-04-29T10:37:00Z">
          <w:pPr>
            <w:pStyle w:val="B1"/>
          </w:pPr>
        </w:pPrChange>
      </w:pPr>
      <w:r w:rsidRPr="00637C72">
        <w:t>SMF/UPF</w:t>
      </w:r>
      <w:ins w:id="198" w:author="Paul Russell (Charter)" w:date="2022-04-29T10:38:00Z">
        <w:r w:rsidR="00455B00">
          <w:t>:</w:t>
        </w:r>
      </w:ins>
      <w:r w:rsidRPr="00637C72">
        <w:t xml:space="preserve"> </w:t>
      </w:r>
    </w:p>
    <w:p w14:paraId="31C59D5F" w14:textId="77777777" w:rsidR="00CF7AF4" w:rsidRPr="00637C72" w:rsidRDefault="00CF7AF4" w:rsidP="00CF7AF4">
      <w:pPr>
        <w:pStyle w:val="B1"/>
        <w:numPr>
          <w:ilvl w:val="0"/>
          <w:numId w:val="48"/>
        </w:numPr>
      </w:pPr>
      <w:r w:rsidRPr="00637C72">
        <w:t>Perform the traffic switching from untrusted N3GPP access to trusted N3GPP access or vice versa.</w:t>
      </w:r>
    </w:p>
    <w:p w14:paraId="0533147D" w14:textId="77777777" w:rsidR="00CF7AF4" w:rsidRPr="00637C72" w:rsidRDefault="00CF7AF4" w:rsidP="00CF7AF4">
      <w:r w:rsidRPr="00637C72">
        <w:t>UDM:</w:t>
      </w:r>
    </w:p>
    <w:p w14:paraId="13A5C41F" w14:textId="77777777" w:rsidR="00CF7AF4" w:rsidRPr="00637C72" w:rsidRDefault="00CF7AF4" w:rsidP="00CF7AF4">
      <w:pPr>
        <w:pStyle w:val="B1"/>
        <w:numPr>
          <w:ilvl w:val="0"/>
          <w:numId w:val="48"/>
        </w:numPr>
      </w:pPr>
      <w:r w:rsidRPr="00637C72">
        <w:t xml:space="preserve">UDM is only expected to be updated with the new RAT type information (e.g., from Virtual/WLAN to </w:t>
      </w:r>
      <w:proofErr w:type="spellStart"/>
      <w:r w:rsidRPr="00637C72">
        <w:t>Trusted_WLAN</w:t>
      </w:r>
      <w:proofErr w:type="spellEnd"/>
      <w:r w:rsidRPr="00637C72">
        <w:t>) after the path switching has been performed successfully.</w:t>
      </w:r>
    </w:p>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430B5" w14:textId="77777777" w:rsidR="007A1544" w:rsidRDefault="007A1544">
      <w:r>
        <w:separator/>
      </w:r>
    </w:p>
    <w:p w14:paraId="2D5D80AC" w14:textId="77777777" w:rsidR="007A1544" w:rsidRDefault="007A1544"/>
  </w:endnote>
  <w:endnote w:type="continuationSeparator" w:id="0">
    <w:p w14:paraId="5843F369" w14:textId="77777777" w:rsidR="007A1544" w:rsidRDefault="007A1544">
      <w:r>
        <w:continuationSeparator/>
      </w:r>
    </w:p>
    <w:p w14:paraId="41DDF410" w14:textId="77777777" w:rsidR="007A1544" w:rsidRDefault="007A1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98FB2" w14:textId="77777777" w:rsidR="007A1544" w:rsidRDefault="007A1544">
      <w:r>
        <w:separator/>
      </w:r>
    </w:p>
    <w:p w14:paraId="000A5D56" w14:textId="77777777" w:rsidR="007A1544" w:rsidRDefault="007A1544"/>
  </w:footnote>
  <w:footnote w:type="continuationSeparator" w:id="0">
    <w:p w14:paraId="4E95A945" w14:textId="77777777" w:rsidR="007A1544" w:rsidRDefault="007A1544">
      <w:r>
        <w:continuationSeparator/>
      </w:r>
    </w:p>
    <w:p w14:paraId="5E8BA484" w14:textId="77777777" w:rsidR="007A1544" w:rsidRDefault="007A1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DF8F1C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64703">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7C33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10F5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9E83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ACC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3E28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64F0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627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840A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25EB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B2F1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57693B"/>
    <w:multiLevelType w:val="hybridMultilevel"/>
    <w:tmpl w:val="861EA59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A5F0EB7"/>
    <w:multiLevelType w:val="hybridMultilevel"/>
    <w:tmpl w:val="F976AC16"/>
    <w:lvl w:ilvl="0" w:tplc="04090001">
      <w:start w:val="1"/>
      <w:numFmt w:val="bullet"/>
      <w:lvlText w:val=""/>
      <w:lvlJc w:val="left"/>
      <w:pPr>
        <w:ind w:left="360" w:hanging="360"/>
      </w:pPr>
      <w:rPr>
        <w:rFonts w:ascii="Symbol" w:hAnsi="Symbol"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818040B"/>
    <w:multiLevelType w:val="hybridMultilevel"/>
    <w:tmpl w:val="9404DD3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626D0D"/>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0"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5D72D0"/>
    <w:multiLevelType w:val="hybridMultilevel"/>
    <w:tmpl w:val="6C462B8A"/>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2F993C6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3" w15:restartNumberingAfterBreak="0">
    <w:nsid w:val="314152AD"/>
    <w:multiLevelType w:val="hybridMultilevel"/>
    <w:tmpl w:val="E8E09628"/>
    <w:lvl w:ilvl="0" w:tplc="0409001B">
      <w:start w:val="1"/>
      <w:numFmt w:val="lowerRoman"/>
      <w:lvlText w:val="%1."/>
      <w:lvlJc w:val="right"/>
      <w:pPr>
        <w:ind w:left="164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A83D4D"/>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60932A5"/>
    <w:multiLevelType w:val="hybridMultilevel"/>
    <w:tmpl w:val="18A26A80"/>
    <w:lvl w:ilvl="0" w:tplc="FFFFFFFF">
      <w:start w:val="1"/>
      <w:numFmt w:val="lowerLetter"/>
      <w:lvlText w:val="%1)"/>
      <w:lvlJc w:val="left"/>
      <w:pPr>
        <w:ind w:left="928" w:hanging="360"/>
      </w:pPr>
    </w:lvl>
    <w:lvl w:ilvl="1" w:tplc="0409001B">
      <w:start w:val="1"/>
      <w:numFmt w:val="lowerRoman"/>
      <w:lvlText w:val="%2."/>
      <w:lvlJc w:val="right"/>
      <w:pPr>
        <w:ind w:left="164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03F7C3B"/>
    <w:multiLevelType w:val="hybridMultilevel"/>
    <w:tmpl w:val="455422CE"/>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4E6970"/>
    <w:multiLevelType w:val="hybridMultilevel"/>
    <w:tmpl w:val="455422CE"/>
    <w:lvl w:ilvl="0" w:tplc="FFFFFFFF">
      <w:start w:val="1"/>
      <w:numFmt w:val="lowerLetter"/>
      <w:lvlText w:val="%1)"/>
      <w:lvlJc w:val="left"/>
      <w:pPr>
        <w:ind w:left="928" w:hanging="360"/>
      </w:pPr>
    </w:lvl>
    <w:lvl w:ilvl="1" w:tplc="FFFFFFFF">
      <w:start w:val="1"/>
      <w:numFmt w:val="lowerRoman"/>
      <w:lvlText w:val="%2."/>
      <w:lvlJc w:val="right"/>
      <w:pPr>
        <w:ind w:left="1648" w:hanging="360"/>
      </w:p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4C812E9C"/>
    <w:multiLevelType w:val="hybridMultilevel"/>
    <w:tmpl w:val="BB00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5EE4123"/>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2" w15:restartNumberingAfterBreak="0">
    <w:nsid w:val="64932021"/>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26F5C53"/>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6975EB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2" w15:restartNumberingAfterBreak="0">
    <w:nsid w:val="7D050184"/>
    <w:multiLevelType w:val="hybridMultilevel"/>
    <w:tmpl w:val="E1B45678"/>
    <w:lvl w:ilvl="0" w:tplc="36887D7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AB677F"/>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num w:numId="1" w16cid:durableId="1632176256">
    <w:abstractNumId w:val="45"/>
  </w:num>
  <w:num w:numId="2" w16cid:durableId="1165631621">
    <w:abstractNumId w:val="31"/>
  </w:num>
  <w:num w:numId="3" w16cid:durableId="1070427657">
    <w:abstractNumId w:val="53"/>
  </w:num>
  <w:num w:numId="4" w16cid:durableId="2108694738">
    <w:abstractNumId w:val="53"/>
  </w:num>
  <w:num w:numId="5" w16cid:durableId="1239705642">
    <w:abstractNumId w:val="47"/>
  </w:num>
  <w:num w:numId="6" w16cid:durableId="535626348">
    <w:abstractNumId w:val="55"/>
  </w:num>
  <w:num w:numId="7" w16cid:durableId="376393265">
    <w:abstractNumId w:val="36"/>
  </w:num>
  <w:num w:numId="8" w16cid:durableId="1375495647">
    <w:abstractNumId w:val="40"/>
  </w:num>
  <w:num w:numId="9" w16cid:durableId="1826387019">
    <w:abstractNumId w:val="39"/>
  </w:num>
  <w:num w:numId="10" w16cid:durableId="130440855">
    <w:abstractNumId w:val="15"/>
  </w:num>
  <w:num w:numId="11" w16cid:durableId="775561266">
    <w:abstractNumId w:val="27"/>
  </w:num>
  <w:num w:numId="12" w16cid:durableId="2004553434">
    <w:abstractNumId w:val="18"/>
  </w:num>
  <w:num w:numId="13" w16cid:durableId="791636888">
    <w:abstractNumId w:val="24"/>
  </w:num>
  <w:num w:numId="14" w16cid:durableId="473260172">
    <w:abstractNumId w:val="16"/>
  </w:num>
  <w:num w:numId="15" w16cid:durableId="2146970789">
    <w:abstractNumId w:val="51"/>
  </w:num>
  <w:num w:numId="16" w16cid:durableId="1891574615">
    <w:abstractNumId w:val="42"/>
  </w:num>
  <w:num w:numId="17" w16cid:durableId="2056390708">
    <w:abstractNumId w:val="30"/>
  </w:num>
  <w:num w:numId="18" w16cid:durableId="1503543322">
    <w:abstractNumId w:val="43"/>
  </w:num>
  <w:num w:numId="19" w16cid:durableId="1650937503">
    <w:abstractNumId w:val="11"/>
  </w:num>
  <w:num w:numId="20" w16cid:durableId="2037921538">
    <w:abstractNumId w:val="58"/>
  </w:num>
  <w:num w:numId="21" w16cid:durableId="340163206">
    <w:abstractNumId w:val="22"/>
  </w:num>
  <w:num w:numId="22" w16cid:durableId="1974409459">
    <w:abstractNumId w:val="26"/>
  </w:num>
  <w:num w:numId="23" w16cid:durableId="1466042181">
    <w:abstractNumId w:val="56"/>
  </w:num>
  <w:num w:numId="24" w16cid:durableId="146552126">
    <w:abstractNumId w:val="21"/>
  </w:num>
  <w:num w:numId="25" w16cid:durableId="559287245">
    <w:abstractNumId w:val="54"/>
  </w:num>
  <w:num w:numId="26" w16cid:durableId="1340615259">
    <w:abstractNumId w:val="25"/>
  </w:num>
  <w:num w:numId="27" w16cid:durableId="562522965">
    <w:abstractNumId w:val="59"/>
  </w:num>
  <w:num w:numId="28" w16cid:durableId="238486472">
    <w:abstractNumId w:val="9"/>
  </w:num>
  <w:num w:numId="29" w16cid:durableId="1371540325">
    <w:abstractNumId w:val="7"/>
  </w:num>
  <w:num w:numId="30" w16cid:durableId="1826048371">
    <w:abstractNumId w:val="6"/>
  </w:num>
  <w:num w:numId="31" w16cid:durableId="893084557">
    <w:abstractNumId w:val="5"/>
  </w:num>
  <w:num w:numId="32" w16cid:durableId="298999290">
    <w:abstractNumId w:val="4"/>
  </w:num>
  <w:num w:numId="33" w16cid:durableId="657198155">
    <w:abstractNumId w:val="8"/>
  </w:num>
  <w:num w:numId="34" w16cid:durableId="69541750">
    <w:abstractNumId w:val="3"/>
  </w:num>
  <w:num w:numId="35" w16cid:durableId="386613713">
    <w:abstractNumId w:val="2"/>
  </w:num>
  <w:num w:numId="36" w16cid:durableId="755397072">
    <w:abstractNumId w:val="1"/>
  </w:num>
  <w:num w:numId="37" w16cid:durableId="5332316">
    <w:abstractNumId w:val="0"/>
  </w:num>
  <w:num w:numId="38" w16cid:durableId="1482387263">
    <w:abstractNumId w:val="28"/>
  </w:num>
  <w:num w:numId="39" w16cid:durableId="1938829618">
    <w:abstractNumId w:val="50"/>
  </w:num>
  <w:num w:numId="40" w16cid:durableId="459958011">
    <w:abstractNumId w:val="61"/>
  </w:num>
  <w:num w:numId="41" w16cid:durableId="2053577867">
    <w:abstractNumId w:val="38"/>
  </w:num>
  <w:num w:numId="42" w16cid:durableId="1887183659">
    <w:abstractNumId w:val="29"/>
  </w:num>
  <w:num w:numId="43" w16cid:durableId="632827512">
    <w:abstractNumId w:val="48"/>
  </w:num>
  <w:num w:numId="44" w16cid:durableId="998457958">
    <w:abstractNumId w:val="35"/>
  </w:num>
  <w:num w:numId="45" w16cid:durableId="535775548">
    <w:abstractNumId w:val="20"/>
  </w:num>
  <w:num w:numId="46" w16cid:durableId="23870440">
    <w:abstractNumId w:val="10"/>
  </w:num>
  <w:num w:numId="47" w16cid:durableId="1003431048">
    <w:abstractNumId w:val="62"/>
  </w:num>
  <w:num w:numId="48" w16cid:durableId="1982533518">
    <w:abstractNumId w:val="14"/>
  </w:num>
  <w:num w:numId="49" w16cid:durableId="1958564259">
    <w:abstractNumId w:val="17"/>
  </w:num>
  <w:num w:numId="50" w16cid:durableId="905339396">
    <w:abstractNumId w:val="12"/>
  </w:num>
  <w:num w:numId="51" w16cid:durableId="1839614601">
    <w:abstractNumId w:val="41"/>
  </w:num>
  <w:num w:numId="52" w16cid:durableId="1546330540">
    <w:abstractNumId w:val="13"/>
  </w:num>
  <w:num w:numId="53" w16cid:durableId="1199587075">
    <w:abstractNumId w:val="23"/>
  </w:num>
  <w:num w:numId="54" w16cid:durableId="614674858">
    <w:abstractNumId w:val="37"/>
  </w:num>
  <w:num w:numId="55" w16cid:durableId="164901817">
    <w:abstractNumId w:val="63"/>
  </w:num>
  <w:num w:numId="56" w16cid:durableId="1123764374">
    <w:abstractNumId w:val="52"/>
  </w:num>
  <w:num w:numId="57" w16cid:durableId="774403352">
    <w:abstractNumId w:val="60"/>
  </w:num>
  <w:num w:numId="58" w16cid:durableId="483549575">
    <w:abstractNumId w:val="33"/>
  </w:num>
  <w:num w:numId="59" w16cid:durableId="917708549">
    <w:abstractNumId w:val="44"/>
  </w:num>
  <w:num w:numId="60" w16cid:durableId="831992939">
    <w:abstractNumId w:val="46"/>
  </w:num>
  <w:num w:numId="61" w16cid:durableId="906957519">
    <w:abstractNumId w:val="49"/>
  </w:num>
  <w:num w:numId="62" w16cid:durableId="1297029582">
    <w:abstractNumId w:val="34"/>
  </w:num>
  <w:num w:numId="63" w16cid:durableId="32390571">
    <w:abstractNumId w:val="19"/>
  </w:num>
  <w:num w:numId="64" w16cid:durableId="952205093">
    <w:abstractNumId w:val="32"/>
  </w:num>
  <w:num w:numId="65" w16cid:durableId="477965176">
    <w:abstractNumId w:val="5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displayBackgroundShape/>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627"/>
    <w:rsid w:val="00002963"/>
    <w:rsid w:val="00003395"/>
    <w:rsid w:val="00003C14"/>
    <w:rsid w:val="000045C0"/>
    <w:rsid w:val="000053E5"/>
    <w:rsid w:val="00007082"/>
    <w:rsid w:val="00007577"/>
    <w:rsid w:val="0000765E"/>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60"/>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0B0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00DF"/>
    <w:rsid w:val="00081002"/>
    <w:rsid w:val="000831EB"/>
    <w:rsid w:val="000835B3"/>
    <w:rsid w:val="00084619"/>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716"/>
    <w:rsid w:val="000A4D0C"/>
    <w:rsid w:val="000A525F"/>
    <w:rsid w:val="000A5752"/>
    <w:rsid w:val="000A5F02"/>
    <w:rsid w:val="000A6B80"/>
    <w:rsid w:val="000A6D2B"/>
    <w:rsid w:val="000A6DB1"/>
    <w:rsid w:val="000A6FFC"/>
    <w:rsid w:val="000B0065"/>
    <w:rsid w:val="000B0A0E"/>
    <w:rsid w:val="000B0CF2"/>
    <w:rsid w:val="000B2D6D"/>
    <w:rsid w:val="000B6631"/>
    <w:rsid w:val="000B6BC6"/>
    <w:rsid w:val="000C06A7"/>
    <w:rsid w:val="000C099A"/>
    <w:rsid w:val="000C179E"/>
    <w:rsid w:val="000C234F"/>
    <w:rsid w:val="000C261C"/>
    <w:rsid w:val="000C446A"/>
    <w:rsid w:val="000C4B3C"/>
    <w:rsid w:val="000C52B4"/>
    <w:rsid w:val="000C5402"/>
    <w:rsid w:val="000C551F"/>
    <w:rsid w:val="000C78B5"/>
    <w:rsid w:val="000D06A5"/>
    <w:rsid w:val="000D13E9"/>
    <w:rsid w:val="000D1A3F"/>
    <w:rsid w:val="000D34E7"/>
    <w:rsid w:val="000D3704"/>
    <w:rsid w:val="000D397F"/>
    <w:rsid w:val="000D3B3B"/>
    <w:rsid w:val="000D4159"/>
    <w:rsid w:val="000D4639"/>
    <w:rsid w:val="000D50D0"/>
    <w:rsid w:val="000D7862"/>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185"/>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2692D"/>
    <w:rsid w:val="00126AD2"/>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A28"/>
    <w:rsid w:val="00171FD6"/>
    <w:rsid w:val="001729E8"/>
    <w:rsid w:val="00173DE4"/>
    <w:rsid w:val="00174B29"/>
    <w:rsid w:val="001752E7"/>
    <w:rsid w:val="00175380"/>
    <w:rsid w:val="001754C4"/>
    <w:rsid w:val="001757C4"/>
    <w:rsid w:val="00175A08"/>
    <w:rsid w:val="00175E6D"/>
    <w:rsid w:val="001761FE"/>
    <w:rsid w:val="00176E9C"/>
    <w:rsid w:val="00177DE5"/>
    <w:rsid w:val="00181D27"/>
    <w:rsid w:val="0018220B"/>
    <w:rsid w:val="00183544"/>
    <w:rsid w:val="001843E5"/>
    <w:rsid w:val="001845B1"/>
    <w:rsid w:val="00185D28"/>
    <w:rsid w:val="001879D0"/>
    <w:rsid w:val="00191D01"/>
    <w:rsid w:val="00193416"/>
    <w:rsid w:val="00193567"/>
    <w:rsid w:val="00196CAD"/>
    <w:rsid w:val="001A0624"/>
    <w:rsid w:val="001A1D27"/>
    <w:rsid w:val="001A3A97"/>
    <w:rsid w:val="001A4AC0"/>
    <w:rsid w:val="001A512A"/>
    <w:rsid w:val="001A5172"/>
    <w:rsid w:val="001A53DF"/>
    <w:rsid w:val="001A56CD"/>
    <w:rsid w:val="001A5A7A"/>
    <w:rsid w:val="001A5E60"/>
    <w:rsid w:val="001A620B"/>
    <w:rsid w:val="001A62D4"/>
    <w:rsid w:val="001A7EBA"/>
    <w:rsid w:val="001B0ADC"/>
    <w:rsid w:val="001B0F55"/>
    <w:rsid w:val="001B138D"/>
    <w:rsid w:val="001B22B5"/>
    <w:rsid w:val="001B2673"/>
    <w:rsid w:val="001B289A"/>
    <w:rsid w:val="001B476A"/>
    <w:rsid w:val="001C22D4"/>
    <w:rsid w:val="001C23ED"/>
    <w:rsid w:val="001C2D55"/>
    <w:rsid w:val="001C318C"/>
    <w:rsid w:val="001C405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1F1"/>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A72"/>
    <w:rsid w:val="00217F2E"/>
    <w:rsid w:val="0022001C"/>
    <w:rsid w:val="002207E7"/>
    <w:rsid w:val="00221FF2"/>
    <w:rsid w:val="0022296B"/>
    <w:rsid w:val="00222B11"/>
    <w:rsid w:val="00223FFF"/>
    <w:rsid w:val="002268F9"/>
    <w:rsid w:val="0022708F"/>
    <w:rsid w:val="002275C3"/>
    <w:rsid w:val="00227832"/>
    <w:rsid w:val="00227A9B"/>
    <w:rsid w:val="0023041C"/>
    <w:rsid w:val="00230A01"/>
    <w:rsid w:val="00230D7A"/>
    <w:rsid w:val="00230DE0"/>
    <w:rsid w:val="00231040"/>
    <w:rsid w:val="0023146E"/>
    <w:rsid w:val="00231BF7"/>
    <w:rsid w:val="00232653"/>
    <w:rsid w:val="00232696"/>
    <w:rsid w:val="0023286E"/>
    <w:rsid w:val="00232A37"/>
    <w:rsid w:val="00232B82"/>
    <w:rsid w:val="00232B98"/>
    <w:rsid w:val="0023368A"/>
    <w:rsid w:val="00234308"/>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351"/>
    <w:rsid w:val="00272FA8"/>
    <w:rsid w:val="002739F4"/>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ED"/>
    <w:rsid w:val="002A2B80"/>
    <w:rsid w:val="002A32FF"/>
    <w:rsid w:val="002A37BA"/>
    <w:rsid w:val="002A3FF3"/>
    <w:rsid w:val="002A4491"/>
    <w:rsid w:val="002A4797"/>
    <w:rsid w:val="002A6180"/>
    <w:rsid w:val="002A62AC"/>
    <w:rsid w:val="002A69D9"/>
    <w:rsid w:val="002B1527"/>
    <w:rsid w:val="002B265D"/>
    <w:rsid w:val="002B2871"/>
    <w:rsid w:val="002B2BEB"/>
    <w:rsid w:val="002B2CB9"/>
    <w:rsid w:val="002B3951"/>
    <w:rsid w:val="002B3F35"/>
    <w:rsid w:val="002B5C7B"/>
    <w:rsid w:val="002B71DC"/>
    <w:rsid w:val="002C2CB2"/>
    <w:rsid w:val="002C2EC9"/>
    <w:rsid w:val="002C3EC7"/>
    <w:rsid w:val="002C4BA6"/>
    <w:rsid w:val="002C50E8"/>
    <w:rsid w:val="002C556A"/>
    <w:rsid w:val="002C5673"/>
    <w:rsid w:val="002C5C3F"/>
    <w:rsid w:val="002D11E6"/>
    <w:rsid w:val="002D1794"/>
    <w:rsid w:val="002D1B47"/>
    <w:rsid w:val="002D3528"/>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4E37"/>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5ADC"/>
    <w:rsid w:val="003167F6"/>
    <w:rsid w:val="00317681"/>
    <w:rsid w:val="0031780C"/>
    <w:rsid w:val="00317B01"/>
    <w:rsid w:val="00320630"/>
    <w:rsid w:val="003222A3"/>
    <w:rsid w:val="00324EF5"/>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3D3"/>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77839"/>
    <w:rsid w:val="003812F0"/>
    <w:rsid w:val="003830C6"/>
    <w:rsid w:val="00383A0A"/>
    <w:rsid w:val="003841FD"/>
    <w:rsid w:val="00384AB9"/>
    <w:rsid w:val="00385A3B"/>
    <w:rsid w:val="00385E65"/>
    <w:rsid w:val="003870DD"/>
    <w:rsid w:val="00387404"/>
    <w:rsid w:val="00387DDC"/>
    <w:rsid w:val="003906A1"/>
    <w:rsid w:val="003924C4"/>
    <w:rsid w:val="0039357B"/>
    <w:rsid w:val="00393BDD"/>
    <w:rsid w:val="003942D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56C"/>
    <w:rsid w:val="003D4F0E"/>
    <w:rsid w:val="003D5B50"/>
    <w:rsid w:val="003D75BF"/>
    <w:rsid w:val="003E0DAC"/>
    <w:rsid w:val="003E19D3"/>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084"/>
    <w:rsid w:val="004148F3"/>
    <w:rsid w:val="00415A82"/>
    <w:rsid w:val="00416D6F"/>
    <w:rsid w:val="00420457"/>
    <w:rsid w:val="00420BEE"/>
    <w:rsid w:val="00422BDE"/>
    <w:rsid w:val="004233BD"/>
    <w:rsid w:val="004238FD"/>
    <w:rsid w:val="0042420C"/>
    <w:rsid w:val="0042480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503"/>
    <w:rsid w:val="00454D9C"/>
    <w:rsid w:val="004557FB"/>
    <w:rsid w:val="00455B00"/>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1CAB"/>
    <w:rsid w:val="00482965"/>
    <w:rsid w:val="00482D98"/>
    <w:rsid w:val="00482EF1"/>
    <w:rsid w:val="004833CF"/>
    <w:rsid w:val="00485087"/>
    <w:rsid w:val="004860C1"/>
    <w:rsid w:val="00487B1E"/>
    <w:rsid w:val="0049049D"/>
    <w:rsid w:val="00491D22"/>
    <w:rsid w:val="004939FD"/>
    <w:rsid w:val="00493CF9"/>
    <w:rsid w:val="004948EC"/>
    <w:rsid w:val="004949A3"/>
    <w:rsid w:val="00494F23"/>
    <w:rsid w:val="00495598"/>
    <w:rsid w:val="004968BB"/>
    <w:rsid w:val="00496A3E"/>
    <w:rsid w:val="00496E67"/>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08FD"/>
    <w:rsid w:val="004D2598"/>
    <w:rsid w:val="004D276D"/>
    <w:rsid w:val="004D3E0F"/>
    <w:rsid w:val="004D47CA"/>
    <w:rsid w:val="004D5460"/>
    <w:rsid w:val="004D58D3"/>
    <w:rsid w:val="004E05D4"/>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4C"/>
    <w:rsid w:val="00520775"/>
    <w:rsid w:val="0052196E"/>
    <w:rsid w:val="005234A9"/>
    <w:rsid w:val="005249BE"/>
    <w:rsid w:val="00525A4B"/>
    <w:rsid w:val="00526BB3"/>
    <w:rsid w:val="00532106"/>
    <w:rsid w:val="005321BB"/>
    <w:rsid w:val="005338E0"/>
    <w:rsid w:val="005349A6"/>
    <w:rsid w:val="00535A8D"/>
    <w:rsid w:val="00541740"/>
    <w:rsid w:val="005421B1"/>
    <w:rsid w:val="00542686"/>
    <w:rsid w:val="00542F64"/>
    <w:rsid w:val="00543C0E"/>
    <w:rsid w:val="0054461F"/>
    <w:rsid w:val="00545087"/>
    <w:rsid w:val="00545A0C"/>
    <w:rsid w:val="00546161"/>
    <w:rsid w:val="00547949"/>
    <w:rsid w:val="00547D69"/>
    <w:rsid w:val="00550081"/>
    <w:rsid w:val="005530DA"/>
    <w:rsid w:val="00553D36"/>
    <w:rsid w:val="005545BE"/>
    <w:rsid w:val="00554E12"/>
    <w:rsid w:val="00555F45"/>
    <w:rsid w:val="00556B59"/>
    <w:rsid w:val="00556E51"/>
    <w:rsid w:val="00556FF1"/>
    <w:rsid w:val="005577A7"/>
    <w:rsid w:val="00561D8D"/>
    <w:rsid w:val="0056209F"/>
    <w:rsid w:val="005673B6"/>
    <w:rsid w:val="00571D12"/>
    <w:rsid w:val="00573512"/>
    <w:rsid w:val="00573F49"/>
    <w:rsid w:val="00574023"/>
    <w:rsid w:val="005745B8"/>
    <w:rsid w:val="005749BE"/>
    <w:rsid w:val="00574F22"/>
    <w:rsid w:val="005765E5"/>
    <w:rsid w:val="00577D7D"/>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514"/>
    <w:rsid w:val="00596BEF"/>
    <w:rsid w:val="00597895"/>
    <w:rsid w:val="00597AAA"/>
    <w:rsid w:val="005A0FBC"/>
    <w:rsid w:val="005A13D5"/>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B69EC"/>
    <w:rsid w:val="005C0B5B"/>
    <w:rsid w:val="005C211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E0C"/>
    <w:rsid w:val="005E2449"/>
    <w:rsid w:val="005E2EF2"/>
    <w:rsid w:val="005E34A8"/>
    <w:rsid w:val="005E450D"/>
    <w:rsid w:val="005E456C"/>
    <w:rsid w:val="005E50CD"/>
    <w:rsid w:val="005E6CBE"/>
    <w:rsid w:val="005E706D"/>
    <w:rsid w:val="005E7DED"/>
    <w:rsid w:val="005F1C0E"/>
    <w:rsid w:val="005F2146"/>
    <w:rsid w:val="005F2F9E"/>
    <w:rsid w:val="005F31F6"/>
    <w:rsid w:val="005F40D0"/>
    <w:rsid w:val="005F6931"/>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37C72"/>
    <w:rsid w:val="00641A67"/>
    <w:rsid w:val="00642591"/>
    <w:rsid w:val="00644D4F"/>
    <w:rsid w:val="00644D5B"/>
    <w:rsid w:val="0064523D"/>
    <w:rsid w:val="00645608"/>
    <w:rsid w:val="00645E9D"/>
    <w:rsid w:val="00646A75"/>
    <w:rsid w:val="00647161"/>
    <w:rsid w:val="0064777E"/>
    <w:rsid w:val="00647BAE"/>
    <w:rsid w:val="006509F2"/>
    <w:rsid w:val="006512E2"/>
    <w:rsid w:val="00651879"/>
    <w:rsid w:val="0065194B"/>
    <w:rsid w:val="00651ACB"/>
    <w:rsid w:val="00651D9B"/>
    <w:rsid w:val="0065253B"/>
    <w:rsid w:val="006532C8"/>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04F"/>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3D46"/>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273"/>
    <w:rsid w:val="006F4554"/>
    <w:rsid w:val="006F4D99"/>
    <w:rsid w:val="006F5F51"/>
    <w:rsid w:val="006F7A51"/>
    <w:rsid w:val="006F7B40"/>
    <w:rsid w:val="007019FB"/>
    <w:rsid w:val="007021E7"/>
    <w:rsid w:val="00702202"/>
    <w:rsid w:val="00702821"/>
    <w:rsid w:val="0070562D"/>
    <w:rsid w:val="00706371"/>
    <w:rsid w:val="007064C9"/>
    <w:rsid w:val="007100EF"/>
    <w:rsid w:val="00711CE9"/>
    <w:rsid w:val="00711FAD"/>
    <w:rsid w:val="00711FEA"/>
    <w:rsid w:val="0071230A"/>
    <w:rsid w:val="00712F76"/>
    <w:rsid w:val="00713179"/>
    <w:rsid w:val="0071336D"/>
    <w:rsid w:val="007133AD"/>
    <w:rsid w:val="0071371F"/>
    <w:rsid w:val="007145E9"/>
    <w:rsid w:val="00714F5A"/>
    <w:rsid w:val="007167BD"/>
    <w:rsid w:val="00716979"/>
    <w:rsid w:val="0072114C"/>
    <w:rsid w:val="007236E5"/>
    <w:rsid w:val="00724230"/>
    <w:rsid w:val="00726331"/>
    <w:rsid w:val="0072654D"/>
    <w:rsid w:val="00727080"/>
    <w:rsid w:val="00727D25"/>
    <w:rsid w:val="0073298E"/>
    <w:rsid w:val="00732EE1"/>
    <w:rsid w:val="0073340B"/>
    <w:rsid w:val="0073440A"/>
    <w:rsid w:val="007348DE"/>
    <w:rsid w:val="00734C3C"/>
    <w:rsid w:val="00734DC1"/>
    <w:rsid w:val="00735EE8"/>
    <w:rsid w:val="00736830"/>
    <w:rsid w:val="007378BA"/>
    <w:rsid w:val="00737BD5"/>
    <w:rsid w:val="00740132"/>
    <w:rsid w:val="00741636"/>
    <w:rsid w:val="00741D3A"/>
    <w:rsid w:val="00744D81"/>
    <w:rsid w:val="00746013"/>
    <w:rsid w:val="0074641F"/>
    <w:rsid w:val="007467AD"/>
    <w:rsid w:val="00747382"/>
    <w:rsid w:val="00750DE7"/>
    <w:rsid w:val="00751ABD"/>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C58"/>
    <w:rsid w:val="00781D2F"/>
    <w:rsid w:val="0078214C"/>
    <w:rsid w:val="0078217D"/>
    <w:rsid w:val="00782416"/>
    <w:rsid w:val="00783238"/>
    <w:rsid w:val="0078481F"/>
    <w:rsid w:val="00785C79"/>
    <w:rsid w:val="00786487"/>
    <w:rsid w:val="00790B65"/>
    <w:rsid w:val="00792BA0"/>
    <w:rsid w:val="00792E14"/>
    <w:rsid w:val="00793736"/>
    <w:rsid w:val="00795400"/>
    <w:rsid w:val="007A08FB"/>
    <w:rsid w:val="007A1544"/>
    <w:rsid w:val="007A2150"/>
    <w:rsid w:val="007A3699"/>
    <w:rsid w:val="007A39F9"/>
    <w:rsid w:val="007A3CFB"/>
    <w:rsid w:val="007A6F89"/>
    <w:rsid w:val="007A7811"/>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3452"/>
    <w:rsid w:val="007D434B"/>
    <w:rsid w:val="007D4C13"/>
    <w:rsid w:val="007D4C92"/>
    <w:rsid w:val="007D5001"/>
    <w:rsid w:val="007E008B"/>
    <w:rsid w:val="007E1D27"/>
    <w:rsid w:val="007E2F85"/>
    <w:rsid w:val="007E3A97"/>
    <w:rsid w:val="007E469E"/>
    <w:rsid w:val="007E48A9"/>
    <w:rsid w:val="007E5548"/>
    <w:rsid w:val="007E5727"/>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107"/>
    <w:rsid w:val="00837ADC"/>
    <w:rsid w:val="00837DCE"/>
    <w:rsid w:val="00837F44"/>
    <w:rsid w:val="008403A9"/>
    <w:rsid w:val="008405FF"/>
    <w:rsid w:val="0084347D"/>
    <w:rsid w:val="008448C3"/>
    <w:rsid w:val="0084508A"/>
    <w:rsid w:val="008458F3"/>
    <w:rsid w:val="00846385"/>
    <w:rsid w:val="00846D28"/>
    <w:rsid w:val="0085047F"/>
    <w:rsid w:val="00850FB7"/>
    <w:rsid w:val="00851A7D"/>
    <w:rsid w:val="00851F78"/>
    <w:rsid w:val="008521C9"/>
    <w:rsid w:val="00852CB8"/>
    <w:rsid w:val="008547B6"/>
    <w:rsid w:val="00854FF4"/>
    <w:rsid w:val="00855373"/>
    <w:rsid w:val="00855AF9"/>
    <w:rsid w:val="00855F42"/>
    <w:rsid w:val="00857064"/>
    <w:rsid w:val="008608DE"/>
    <w:rsid w:val="00860A17"/>
    <w:rsid w:val="00861603"/>
    <w:rsid w:val="00861C23"/>
    <w:rsid w:val="00862BB9"/>
    <w:rsid w:val="00864493"/>
    <w:rsid w:val="008648B7"/>
    <w:rsid w:val="00864FEC"/>
    <w:rsid w:val="008650CE"/>
    <w:rsid w:val="008652A4"/>
    <w:rsid w:val="00866A81"/>
    <w:rsid w:val="00866D7A"/>
    <w:rsid w:val="008673B1"/>
    <w:rsid w:val="0086764F"/>
    <w:rsid w:val="008706F1"/>
    <w:rsid w:val="00870A41"/>
    <w:rsid w:val="00872132"/>
    <w:rsid w:val="008733A1"/>
    <w:rsid w:val="00873DD0"/>
    <w:rsid w:val="0087630C"/>
    <w:rsid w:val="008773A4"/>
    <w:rsid w:val="00877A24"/>
    <w:rsid w:val="00880E9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AB"/>
    <w:rsid w:val="0089276D"/>
    <w:rsid w:val="00892F7E"/>
    <w:rsid w:val="0089346B"/>
    <w:rsid w:val="008963F4"/>
    <w:rsid w:val="00897531"/>
    <w:rsid w:val="00897762"/>
    <w:rsid w:val="00897A58"/>
    <w:rsid w:val="008A16D2"/>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3F41"/>
    <w:rsid w:val="008E4F66"/>
    <w:rsid w:val="008E5A49"/>
    <w:rsid w:val="008E69E6"/>
    <w:rsid w:val="008E7DE8"/>
    <w:rsid w:val="008F127D"/>
    <w:rsid w:val="008F1683"/>
    <w:rsid w:val="008F1AFE"/>
    <w:rsid w:val="008F24FB"/>
    <w:rsid w:val="008F27E5"/>
    <w:rsid w:val="008F4077"/>
    <w:rsid w:val="008F44AF"/>
    <w:rsid w:val="008F5680"/>
    <w:rsid w:val="008F5D63"/>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2B5"/>
    <w:rsid w:val="009177AD"/>
    <w:rsid w:val="00917911"/>
    <w:rsid w:val="00917DD0"/>
    <w:rsid w:val="00920866"/>
    <w:rsid w:val="00921E4C"/>
    <w:rsid w:val="0092460B"/>
    <w:rsid w:val="0092463F"/>
    <w:rsid w:val="00925075"/>
    <w:rsid w:val="0092557E"/>
    <w:rsid w:val="00925DA3"/>
    <w:rsid w:val="0092643F"/>
    <w:rsid w:val="00926814"/>
    <w:rsid w:val="00931703"/>
    <w:rsid w:val="00931C7A"/>
    <w:rsid w:val="009327BB"/>
    <w:rsid w:val="00935E4C"/>
    <w:rsid w:val="009364E0"/>
    <w:rsid w:val="0093663A"/>
    <w:rsid w:val="009366EF"/>
    <w:rsid w:val="009409B3"/>
    <w:rsid w:val="009410D2"/>
    <w:rsid w:val="0094218C"/>
    <w:rsid w:val="009424C1"/>
    <w:rsid w:val="0094290F"/>
    <w:rsid w:val="00943096"/>
    <w:rsid w:val="00943175"/>
    <w:rsid w:val="0094531F"/>
    <w:rsid w:val="00946F33"/>
    <w:rsid w:val="00947B8B"/>
    <w:rsid w:val="009526A9"/>
    <w:rsid w:val="009530BB"/>
    <w:rsid w:val="0095368A"/>
    <w:rsid w:val="009540FA"/>
    <w:rsid w:val="009542D3"/>
    <w:rsid w:val="009545AA"/>
    <w:rsid w:val="009553A3"/>
    <w:rsid w:val="009554E5"/>
    <w:rsid w:val="00955C44"/>
    <w:rsid w:val="00955E46"/>
    <w:rsid w:val="00956145"/>
    <w:rsid w:val="00956E04"/>
    <w:rsid w:val="00957E76"/>
    <w:rsid w:val="00960693"/>
    <w:rsid w:val="0096181B"/>
    <w:rsid w:val="00961B34"/>
    <w:rsid w:val="00962702"/>
    <w:rsid w:val="00962995"/>
    <w:rsid w:val="00963B11"/>
    <w:rsid w:val="00963E54"/>
    <w:rsid w:val="00964D19"/>
    <w:rsid w:val="00964DDE"/>
    <w:rsid w:val="00965C27"/>
    <w:rsid w:val="0096641F"/>
    <w:rsid w:val="00966698"/>
    <w:rsid w:val="00970B0F"/>
    <w:rsid w:val="00971368"/>
    <w:rsid w:val="009739F9"/>
    <w:rsid w:val="00973F61"/>
    <w:rsid w:val="00974126"/>
    <w:rsid w:val="009746E4"/>
    <w:rsid w:val="00974A70"/>
    <w:rsid w:val="00975240"/>
    <w:rsid w:val="00975276"/>
    <w:rsid w:val="00976F3B"/>
    <w:rsid w:val="009775BC"/>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15AD"/>
    <w:rsid w:val="0099293C"/>
    <w:rsid w:val="00992C81"/>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045A"/>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0FBB"/>
    <w:rsid w:val="009D15D1"/>
    <w:rsid w:val="009D23E6"/>
    <w:rsid w:val="009D3ED0"/>
    <w:rsid w:val="009D3FAD"/>
    <w:rsid w:val="009D6493"/>
    <w:rsid w:val="009D6D65"/>
    <w:rsid w:val="009D6E2B"/>
    <w:rsid w:val="009E074E"/>
    <w:rsid w:val="009E1ABD"/>
    <w:rsid w:val="009E263F"/>
    <w:rsid w:val="009E3D43"/>
    <w:rsid w:val="009E49AA"/>
    <w:rsid w:val="009E4AEC"/>
    <w:rsid w:val="009E5191"/>
    <w:rsid w:val="009E5EF3"/>
    <w:rsid w:val="009E6C7D"/>
    <w:rsid w:val="009F02E4"/>
    <w:rsid w:val="009F2C5A"/>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2AC"/>
    <w:rsid w:val="00A323C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CD1"/>
    <w:rsid w:val="00A52DE9"/>
    <w:rsid w:val="00A53334"/>
    <w:rsid w:val="00A540E7"/>
    <w:rsid w:val="00A54306"/>
    <w:rsid w:val="00A55DDA"/>
    <w:rsid w:val="00A6045F"/>
    <w:rsid w:val="00A60B6C"/>
    <w:rsid w:val="00A60BF8"/>
    <w:rsid w:val="00A61030"/>
    <w:rsid w:val="00A61517"/>
    <w:rsid w:val="00A6181E"/>
    <w:rsid w:val="00A623D4"/>
    <w:rsid w:val="00A632A5"/>
    <w:rsid w:val="00A63BF7"/>
    <w:rsid w:val="00A63D13"/>
    <w:rsid w:val="00A64EC8"/>
    <w:rsid w:val="00A658D2"/>
    <w:rsid w:val="00A65BF5"/>
    <w:rsid w:val="00A67909"/>
    <w:rsid w:val="00A70728"/>
    <w:rsid w:val="00A72781"/>
    <w:rsid w:val="00A728FD"/>
    <w:rsid w:val="00A72E1B"/>
    <w:rsid w:val="00A72FFA"/>
    <w:rsid w:val="00A75A55"/>
    <w:rsid w:val="00A75E8B"/>
    <w:rsid w:val="00A7686D"/>
    <w:rsid w:val="00A76C62"/>
    <w:rsid w:val="00A76CD7"/>
    <w:rsid w:val="00A7773C"/>
    <w:rsid w:val="00A8042B"/>
    <w:rsid w:val="00A81E17"/>
    <w:rsid w:val="00A82359"/>
    <w:rsid w:val="00A82CB6"/>
    <w:rsid w:val="00A84C3B"/>
    <w:rsid w:val="00A85184"/>
    <w:rsid w:val="00A85A85"/>
    <w:rsid w:val="00A872D5"/>
    <w:rsid w:val="00A87A36"/>
    <w:rsid w:val="00A90DD7"/>
    <w:rsid w:val="00A92ACE"/>
    <w:rsid w:val="00A92EAE"/>
    <w:rsid w:val="00A93D75"/>
    <w:rsid w:val="00A96031"/>
    <w:rsid w:val="00A979F0"/>
    <w:rsid w:val="00AA0DC3"/>
    <w:rsid w:val="00AA1283"/>
    <w:rsid w:val="00AA634A"/>
    <w:rsid w:val="00AA71B9"/>
    <w:rsid w:val="00AA760E"/>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680"/>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D71FD"/>
    <w:rsid w:val="00AE1CE0"/>
    <w:rsid w:val="00AE2CB3"/>
    <w:rsid w:val="00AE363A"/>
    <w:rsid w:val="00AE3803"/>
    <w:rsid w:val="00AE3D32"/>
    <w:rsid w:val="00AE41AA"/>
    <w:rsid w:val="00AE44A3"/>
    <w:rsid w:val="00AE4CD6"/>
    <w:rsid w:val="00AE4F22"/>
    <w:rsid w:val="00AE67FE"/>
    <w:rsid w:val="00AF0101"/>
    <w:rsid w:val="00AF1FF7"/>
    <w:rsid w:val="00AF396E"/>
    <w:rsid w:val="00AF3A72"/>
    <w:rsid w:val="00AF54C7"/>
    <w:rsid w:val="00AF567A"/>
    <w:rsid w:val="00AF743E"/>
    <w:rsid w:val="00AF7832"/>
    <w:rsid w:val="00B006AF"/>
    <w:rsid w:val="00B011F7"/>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D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87E49"/>
    <w:rsid w:val="00B90A5B"/>
    <w:rsid w:val="00B90AA8"/>
    <w:rsid w:val="00B9302E"/>
    <w:rsid w:val="00B94777"/>
    <w:rsid w:val="00B953D4"/>
    <w:rsid w:val="00B95825"/>
    <w:rsid w:val="00B97033"/>
    <w:rsid w:val="00B97343"/>
    <w:rsid w:val="00B97419"/>
    <w:rsid w:val="00B97D94"/>
    <w:rsid w:val="00BA034F"/>
    <w:rsid w:val="00BA0801"/>
    <w:rsid w:val="00BA2BC9"/>
    <w:rsid w:val="00BA3646"/>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2D3A"/>
    <w:rsid w:val="00BD4D4D"/>
    <w:rsid w:val="00BD55B5"/>
    <w:rsid w:val="00BD7534"/>
    <w:rsid w:val="00BE0CA3"/>
    <w:rsid w:val="00BE0E05"/>
    <w:rsid w:val="00BE12BD"/>
    <w:rsid w:val="00BE15EA"/>
    <w:rsid w:val="00BE22BB"/>
    <w:rsid w:val="00BE2F9F"/>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459"/>
    <w:rsid w:val="00C104E1"/>
    <w:rsid w:val="00C1210F"/>
    <w:rsid w:val="00C1328C"/>
    <w:rsid w:val="00C13B52"/>
    <w:rsid w:val="00C13F65"/>
    <w:rsid w:val="00C14662"/>
    <w:rsid w:val="00C14FB7"/>
    <w:rsid w:val="00C1576C"/>
    <w:rsid w:val="00C15FFF"/>
    <w:rsid w:val="00C1694F"/>
    <w:rsid w:val="00C171C4"/>
    <w:rsid w:val="00C20A18"/>
    <w:rsid w:val="00C2105C"/>
    <w:rsid w:val="00C213C2"/>
    <w:rsid w:val="00C215A5"/>
    <w:rsid w:val="00C2267A"/>
    <w:rsid w:val="00C22931"/>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1AC"/>
    <w:rsid w:val="00C46C23"/>
    <w:rsid w:val="00C47653"/>
    <w:rsid w:val="00C47B58"/>
    <w:rsid w:val="00C47F44"/>
    <w:rsid w:val="00C505BB"/>
    <w:rsid w:val="00C505F6"/>
    <w:rsid w:val="00C518D6"/>
    <w:rsid w:val="00C52B1E"/>
    <w:rsid w:val="00C52EB4"/>
    <w:rsid w:val="00C53F6F"/>
    <w:rsid w:val="00C542F5"/>
    <w:rsid w:val="00C54709"/>
    <w:rsid w:val="00C54F57"/>
    <w:rsid w:val="00C60947"/>
    <w:rsid w:val="00C60BE6"/>
    <w:rsid w:val="00C6258D"/>
    <w:rsid w:val="00C62C5F"/>
    <w:rsid w:val="00C63516"/>
    <w:rsid w:val="00C63A5D"/>
    <w:rsid w:val="00C64264"/>
    <w:rsid w:val="00C64487"/>
    <w:rsid w:val="00C67E09"/>
    <w:rsid w:val="00C71792"/>
    <w:rsid w:val="00C723AA"/>
    <w:rsid w:val="00C7355F"/>
    <w:rsid w:val="00C74A13"/>
    <w:rsid w:val="00C74FFD"/>
    <w:rsid w:val="00C75B51"/>
    <w:rsid w:val="00C75D80"/>
    <w:rsid w:val="00C76085"/>
    <w:rsid w:val="00C80B34"/>
    <w:rsid w:val="00C80F09"/>
    <w:rsid w:val="00C81868"/>
    <w:rsid w:val="00C81B29"/>
    <w:rsid w:val="00C83737"/>
    <w:rsid w:val="00C84437"/>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905"/>
    <w:rsid w:val="00CA3E5E"/>
    <w:rsid w:val="00CA5989"/>
    <w:rsid w:val="00CA5D6C"/>
    <w:rsid w:val="00CB00BE"/>
    <w:rsid w:val="00CB0BAA"/>
    <w:rsid w:val="00CB1E47"/>
    <w:rsid w:val="00CB27A6"/>
    <w:rsid w:val="00CB36A6"/>
    <w:rsid w:val="00CB387A"/>
    <w:rsid w:val="00CB4B2B"/>
    <w:rsid w:val="00CB61A6"/>
    <w:rsid w:val="00CB69C1"/>
    <w:rsid w:val="00CB6A2D"/>
    <w:rsid w:val="00CB771C"/>
    <w:rsid w:val="00CB780F"/>
    <w:rsid w:val="00CB7F2C"/>
    <w:rsid w:val="00CC0445"/>
    <w:rsid w:val="00CC10B2"/>
    <w:rsid w:val="00CC1AFC"/>
    <w:rsid w:val="00CC348D"/>
    <w:rsid w:val="00CC454D"/>
    <w:rsid w:val="00CC46CE"/>
    <w:rsid w:val="00CC48B2"/>
    <w:rsid w:val="00CC4DC0"/>
    <w:rsid w:val="00CC553E"/>
    <w:rsid w:val="00CC61CF"/>
    <w:rsid w:val="00CD032A"/>
    <w:rsid w:val="00CD05AB"/>
    <w:rsid w:val="00CD4828"/>
    <w:rsid w:val="00CD4913"/>
    <w:rsid w:val="00CD4C3E"/>
    <w:rsid w:val="00CD4F9B"/>
    <w:rsid w:val="00CD538B"/>
    <w:rsid w:val="00CD5A70"/>
    <w:rsid w:val="00CD5A73"/>
    <w:rsid w:val="00CD6092"/>
    <w:rsid w:val="00CD6447"/>
    <w:rsid w:val="00CD66F6"/>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AF4"/>
    <w:rsid w:val="00CF7EEC"/>
    <w:rsid w:val="00D02038"/>
    <w:rsid w:val="00D02880"/>
    <w:rsid w:val="00D02B1D"/>
    <w:rsid w:val="00D03261"/>
    <w:rsid w:val="00D04498"/>
    <w:rsid w:val="00D05618"/>
    <w:rsid w:val="00D063D5"/>
    <w:rsid w:val="00D07885"/>
    <w:rsid w:val="00D10E5D"/>
    <w:rsid w:val="00D12654"/>
    <w:rsid w:val="00D129B9"/>
    <w:rsid w:val="00D12B69"/>
    <w:rsid w:val="00D12F5F"/>
    <w:rsid w:val="00D13457"/>
    <w:rsid w:val="00D1544A"/>
    <w:rsid w:val="00D159FB"/>
    <w:rsid w:val="00D16434"/>
    <w:rsid w:val="00D176E3"/>
    <w:rsid w:val="00D1771C"/>
    <w:rsid w:val="00D2140E"/>
    <w:rsid w:val="00D22A92"/>
    <w:rsid w:val="00D2321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BC"/>
    <w:rsid w:val="00D41761"/>
    <w:rsid w:val="00D41E16"/>
    <w:rsid w:val="00D420CE"/>
    <w:rsid w:val="00D42197"/>
    <w:rsid w:val="00D4275E"/>
    <w:rsid w:val="00D42AB1"/>
    <w:rsid w:val="00D43689"/>
    <w:rsid w:val="00D43E27"/>
    <w:rsid w:val="00D44582"/>
    <w:rsid w:val="00D44831"/>
    <w:rsid w:val="00D455B9"/>
    <w:rsid w:val="00D457BC"/>
    <w:rsid w:val="00D4637B"/>
    <w:rsid w:val="00D46861"/>
    <w:rsid w:val="00D46B88"/>
    <w:rsid w:val="00D46E8B"/>
    <w:rsid w:val="00D52360"/>
    <w:rsid w:val="00D5281A"/>
    <w:rsid w:val="00D53FAF"/>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2D33"/>
    <w:rsid w:val="00DA47F2"/>
    <w:rsid w:val="00DA5916"/>
    <w:rsid w:val="00DA5C6F"/>
    <w:rsid w:val="00DA6E93"/>
    <w:rsid w:val="00DA7264"/>
    <w:rsid w:val="00DA7945"/>
    <w:rsid w:val="00DB085B"/>
    <w:rsid w:val="00DB0F98"/>
    <w:rsid w:val="00DB1F3B"/>
    <w:rsid w:val="00DB2646"/>
    <w:rsid w:val="00DB364B"/>
    <w:rsid w:val="00DB40E9"/>
    <w:rsid w:val="00DB4768"/>
    <w:rsid w:val="00DB58E6"/>
    <w:rsid w:val="00DB6BCD"/>
    <w:rsid w:val="00DB7BB3"/>
    <w:rsid w:val="00DC0AE4"/>
    <w:rsid w:val="00DC0CB9"/>
    <w:rsid w:val="00DC1AB2"/>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EA9"/>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506"/>
    <w:rsid w:val="00E046AB"/>
    <w:rsid w:val="00E0579F"/>
    <w:rsid w:val="00E06EA9"/>
    <w:rsid w:val="00E078AE"/>
    <w:rsid w:val="00E07D61"/>
    <w:rsid w:val="00E1053C"/>
    <w:rsid w:val="00E1281B"/>
    <w:rsid w:val="00E1381F"/>
    <w:rsid w:val="00E13C94"/>
    <w:rsid w:val="00E14504"/>
    <w:rsid w:val="00E1461A"/>
    <w:rsid w:val="00E15A3A"/>
    <w:rsid w:val="00E15B85"/>
    <w:rsid w:val="00E15F6C"/>
    <w:rsid w:val="00E16A15"/>
    <w:rsid w:val="00E1767E"/>
    <w:rsid w:val="00E1797B"/>
    <w:rsid w:val="00E17A59"/>
    <w:rsid w:val="00E219B2"/>
    <w:rsid w:val="00E224E8"/>
    <w:rsid w:val="00E2359D"/>
    <w:rsid w:val="00E23A74"/>
    <w:rsid w:val="00E24D92"/>
    <w:rsid w:val="00E3055A"/>
    <w:rsid w:val="00E31334"/>
    <w:rsid w:val="00E31D7F"/>
    <w:rsid w:val="00E32E08"/>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763"/>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C72"/>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66D"/>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42A1"/>
    <w:rsid w:val="00ED5674"/>
    <w:rsid w:val="00EE0056"/>
    <w:rsid w:val="00EE3100"/>
    <w:rsid w:val="00EE348F"/>
    <w:rsid w:val="00EE3B2E"/>
    <w:rsid w:val="00EE3C05"/>
    <w:rsid w:val="00EE3C5F"/>
    <w:rsid w:val="00EE411A"/>
    <w:rsid w:val="00EE51AF"/>
    <w:rsid w:val="00EE5A92"/>
    <w:rsid w:val="00EE62C7"/>
    <w:rsid w:val="00EE690F"/>
    <w:rsid w:val="00EE715E"/>
    <w:rsid w:val="00EE7211"/>
    <w:rsid w:val="00EE7709"/>
    <w:rsid w:val="00EF26E4"/>
    <w:rsid w:val="00EF2C72"/>
    <w:rsid w:val="00EF3492"/>
    <w:rsid w:val="00EF4739"/>
    <w:rsid w:val="00EF57BF"/>
    <w:rsid w:val="00EF7978"/>
    <w:rsid w:val="00EF7FCE"/>
    <w:rsid w:val="00F002A3"/>
    <w:rsid w:val="00F017FC"/>
    <w:rsid w:val="00F01E9E"/>
    <w:rsid w:val="00F01F57"/>
    <w:rsid w:val="00F03181"/>
    <w:rsid w:val="00F041C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3D97"/>
    <w:rsid w:val="00F34031"/>
    <w:rsid w:val="00F3405D"/>
    <w:rsid w:val="00F34D28"/>
    <w:rsid w:val="00F3535D"/>
    <w:rsid w:val="00F3536F"/>
    <w:rsid w:val="00F35704"/>
    <w:rsid w:val="00F35D9A"/>
    <w:rsid w:val="00F3621D"/>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4FAE"/>
    <w:rsid w:val="00F5603E"/>
    <w:rsid w:val="00F5606A"/>
    <w:rsid w:val="00F56602"/>
    <w:rsid w:val="00F56E08"/>
    <w:rsid w:val="00F5788E"/>
    <w:rsid w:val="00F57CEF"/>
    <w:rsid w:val="00F60266"/>
    <w:rsid w:val="00F603F1"/>
    <w:rsid w:val="00F618C4"/>
    <w:rsid w:val="00F624D3"/>
    <w:rsid w:val="00F63229"/>
    <w:rsid w:val="00F64703"/>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06FF"/>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67D"/>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5EA7"/>
    <w:rsid w:val="00FE6344"/>
    <w:rsid w:val="00FE6511"/>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character" w:customStyle="1" w:styleId="B1Char1">
    <w:name w:val="B1 Char1"/>
    <w:rsid w:val="001752E7"/>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CA8D7-D771-4945-85B2-9EB5F764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1308</Words>
  <Characters>7458</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Paul Russell (Charter)</cp:lastModifiedBy>
  <cp:revision>10</cp:revision>
  <cp:lastPrinted>2014-09-10T09:04:00Z</cp:lastPrinted>
  <dcterms:created xsi:type="dcterms:W3CDTF">2022-05-05T20:59:00Z</dcterms:created>
  <dcterms:modified xsi:type="dcterms:W3CDTF">2022-05-06T19:08:00Z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